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3D38A2C"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del w:id="4" w:author="Jean Michel Cornily" w:date="2022-06-30T09:18:00Z">
              <w:r w:rsidR="00F70686" w:rsidDel="00AB4C89">
                <w:delText>1</w:delText>
              </w:r>
            </w:del>
            <w:ins w:id="5" w:author="Jean Michel Cornily" w:date="2022-06-30T09:18:00Z">
              <w:r w:rsidR="00AB4C89">
                <w:t>2</w:t>
              </w:r>
            </w:ins>
            <w:r w:rsidRPr="00343AF9">
              <w:t>.</w:t>
            </w:r>
            <w:bookmarkEnd w:id="3"/>
            <w:r w:rsidR="00BB7577" w:rsidRPr="00343AF9">
              <w:t>0</w:t>
            </w:r>
            <w:r w:rsidRPr="00343AF9">
              <w:t xml:space="preserve"> </w:t>
            </w:r>
            <w:r w:rsidRPr="00343AF9">
              <w:rPr>
                <w:sz w:val="32"/>
              </w:rPr>
              <w:t>(</w:t>
            </w:r>
            <w:bookmarkStart w:id="6" w:name="issueDate"/>
            <w:r w:rsidR="00BB7577" w:rsidRPr="00343AF9">
              <w:rPr>
                <w:sz w:val="32"/>
              </w:rPr>
              <w:t>202</w:t>
            </w:r>
            <w:r w:rsidR="00EF4C26">
              <w:rPr>
                <w:sz w:val="32"/>
              </w:rPr>
              <w:t>2</w:t>
            </w:r>
            <w:r w:rsidRPr="00343AF9">
              <w:rPr>
                <w:sz w:val="32"/>
              </w:rPr>
              <w:t>-</w:t>
            </w:r>
            <w:bookmarkEnd w:id="6"/>
            <w:del w:id="7" w:author="Jean Michel Cornily" w:date="2022-06-30T09:18:00Z">
              <w:r w:rsidR="00BB7577" w:rsidRPr="00343AF9" w:rsidDel="00AB4C89">
                <w:rPr>
                  <w:sz w:val="32"/>
                </w:rPr>
                <w:delText>0</w:delText>
              </w:r>
              <w:r w:rsidR="00F70686" w:rsidDel="00AB4C89">
                <w:rPr>
                  <w:sz w:val="32"/>
                </w:rPr>
                <w:delText>4</w:delText>
              </w:r>
            </w:del>
            <w:ins w:id="8" w:author="Jean Michel Cornily" w:date="2022-06-30T09:18:00Z">
              <w:r w:rsidR="00AB4C89" w:rsidRPr="00343AF9">
                <w:rPr>
                  <w:sz w:val="32"/>
                </w:rPr>
                <w:t>0</w:t>
              </w:r>
              <w:r w:rsidR="00AB4C89">
                <w:rPr>
                  <w:sz w:val="32"/>
                </w:rPr>
                <w:t>7</w:t>
              </w:r>
            </w:ins>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0E1D1632" w:rsidR="004F0988" w:rsidRDefault="004F0988" w:rsidP="00133525">
            <w:pPr>
              <w:pStyle w:val="ZB"/>
              <w:framePr w:w="0" w:hRule="auto" w:wrap="auto" w:vAnchor="margin" w:hAnchor="text" w:yAlign="inline"/>
            </w:pPr>
            <w:r w:rsidRPr="00343AF9">
              <w:t xml:space="preserve">Technical </w:t>
            </w:r>
            <w:r w:rsidR="00F0130E">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9"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9"/>
            <w:r w:rsidR="004F0988" w:rsidRPr="00343AF9">
              <w:t>(</w:t>
            </w:r>
            <w:r w:rsidR="004F0988" w:rsidRPr="00343AF9">
              <w:rPr>
                <w:rStyle w:val="ZGSM"/>
              </w:rPr>
              <w:t xml:space="preserve">Release </w:t>
            </w:r>
            <w:bookmarkStart w:id="10" w:name="specRelease"/>
            <w:r w:rsidR="004F0988" w:rsidRPr="00343AF9">
              <w:rPr>
                <w:rStyle w:val="ZGSM"/>
              </w:rPr>
              <w:t>1</w:t>
            </w:r>
            <w:bookmarkEnd w:id="10"/>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11"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1"/>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3"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4A65C3E" w:rsidR="00E16509" w:rsidRPr="00133525" w:rsidRDefault="00E16509" w:rsidP="00133525">
            <w:pPr>
              <w:pStyle w:val="FP"/>
              <w:jc w:val="center"/>
              <w:rPr>
                <w:noProof/>
                <w:sz w:val="18"/>
              </w:rPr>
            </w:pPr>
            <w:r w:rsidRPr="00133525">
              <w:rPr>
                <w:noProof/>
                <w:sz w:val="18"/>
              </w:rPr>
              <w:t xml:space="preserve">© </w:t>
            </w:r>
            <w:bookmarkStart w:id="16" w:name="copyrightDate"/>
            <w:r w:rsidRPr="007539AF">
              <w:rPr>
                <w:noProof/>
                <w:sz w:val="18"/>
              </w:rPr>
              <w:t>20</w:t>
            </w:r>
            <w:bookmarkEnd w:id="16"/>
            <w:r w:rsidR="009664C0">
              <w:rPr>
                <w:noProof/>
                <w:sz w:val="18"/>
              </w:rPr>
              <w:t>2</w:t>
            </w:r>
            <w:r w:rsidR="00101891">
              <w:rPr>
                <w:noProof/>
                <w:sz w:val="18"/>
              </w:rPr>
              <w:t>2</w:t>
            </w:r>
            <w:r w:rsidRPr="00133525">
              <w:rPr>
                <w:noProof/>
                <w:sz w:val="18"/>
              </w:rPr>
              <w:t>, 3GPP Organizational Partners (ARIB, ATIS, CCSA, ETSI, TSDSI, TTA, TTC).</w:t>
            </w:r>
            <w:bookmarkStart w:id="17" w:name="copyrightaddon"/>
            <w:bookmarkEnd w:id="17"/>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3F16FD7" w14:textId="77777777" w:rsidR="00E16509" w:rsidRDefault="00E16509" w:rsidP="00133525"/>
        </w:tc>
      </w:tr>
      <w:bookmarkEnd w:id="13"/>
    </w:tbl>
    <w:p w14:paraId="5E388788" w14:textId="77777777" w:rsidR="00080512" w:rsidRPr="004D3578" w:rsidRDefault="00080512">
      <w:pPr>
        <w:pStyle w:val="TT"/>
      </w:pPr>
      <w:r w:rsidRPr="004D3578">
        <w:br w:type="page"/>
      </w:r>
      <w:bookmarkStart w:id="18" w:name="tableOfContents"/>
      <w:bookmarkEnd w:id="18"/>
      <w:r w:rsidRPr="004D3578">
        <w:lastRenderedPageBreak/>
        <w:t>Contents</w:t>
      </w:r>
    </w:p>
    <w:p w14:paraId="5147DA6F" w14:textId="26420E7A" w:rsidR="000623B4" w:rsidRDefault="004D3578">
      <w:pPr>
        <w:pStyle w:val="TOC1"/>
        <w:rPr>
          <w:ins w:id="19" w:author="Jean Michel Cornily" w:date="2022-07-01T10:24: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0" w:author="Jean Michel Cornily" w:date="2022-07-01T10:24:00Z">
        <w:r w:rsidR="000623B4">
          <w:t>Foreword</w:t>
        </w:r>
        <w:r w:rsidR="000623B4">
          <w:tab/>
        </w:r>
        <w:r w:rsidR="000623B4">
          <w:fldChar w:fldCharType="begin"/>
        </w:r>
        <w:r w:rsidR="000623B4">
          <w:instrText xml:space="preserve"> PAGEREF _Toc107563499 \h </w:instrText>
        </w:r>
      </w:ins>
      <w:r w:rsidR="000623B4">
        <w:fldChar w:fldCharType="separate"/>
      </w:r>
      <w:ins w:id="21" w:author="Jean Michel Cornily" w:date="2022-07-01T10:24:00Z">
        <w:r w:rsidR="000623B4">
          <w:t>4</w:t>
        </w:r>
        <w:r w:rsidR="000623B4">
          <w:fldChar w:fldCharType="end"/>
        </w:r>
      </w:ins>
    </w:p>
    <w:p w14:paraId="4C93A94B" w14:textId="41EC92DA" w:rsidR="000623B4" w:rsidRDefault="000623B4">
      <w:pPr>
        <w:pStyle w:val="TOC1"/>
        <w:rPr>
          <w:ins w:id="22" w:author="Jean Michel Cornily" w:date="2022-07-01T10:24:00Z"/>
          <w:rFonts w:asciiTheme="minorHAnsi" w:eastAsiaTheme="minorEastAsia" w:hAnsiTheme="minorHAnsi" w:cstheme="minorBidi"/>
          <w:szCs w:val="22"/>
          <w:lang w:val="en-US"/>
        </w:rPr>
      </w:pPr>
      <w:ins w:id="23" w:author="Jean Michel Cornily" w:date="2022-07-01T10:24:00Z">
        <w:r>
          <w:t>1</w:t>
        </w:r>
        <w:r>
          <w:rPr>
            <w:rFonts w:asciiTheme="minorHAnsi" w:eastAsiaTheme="minorEastAsia" w:hAnsiTheme="minorHAnsi" w:cstheme="minorBidi"/>
            <w:szCs w:val="22"/>
            <w:lang w:val="en-US"/>
          </w:rPr>
          <w:tab/>
        </w:r>
        <w:r>
          <w:t>Scope</w:t>
        </w:r>
        <w:r>
          <w:tab/>
        </w:r>
        <w:r>
          <w:fldChar w:fldCharType="begin"/>
        </w:r>
        <w:r>
          <w:instrText xml:space="preserve"> PAGEREF _Toc107563500 \h </w:instrText>
        </w:r>
      </w:ins>
      <w:r>
        <w:fldChar w:fldCharType="separate"/>
      </w:r>
      <w:ins w:id="24" w:author="Jean Michel Cornily" w:date="2022-07-01T10:24:00Z">
        <w:r>
          <w:t>5</w:t>
        </w:r>
        <w:r>
          <w:fldChar w:fldCharType="end"/>
        </w:r>
      </w:ins>
    </w:p>
    <w:p w14:paraId="57D27B56" w14:textId="5B1806E2" w:rsidR="000623B4" w:rsidRDefault="000623B4">
      <w:pPr>
        <w:pStyle w:val="TOC1"/>
        <w:rPr>
          <w:ins w:id="25" w:author="Jean Michel Cornily" w:date="2022-07-01T10:24:00Z"/>
          <w:rFonts w:asciiTheme="minorHAnsi" w:eastAsiaTheme="minorEastAsia" w:hAnsiTheme="minorHAnsi" w:cstheme="minorBidi"/>
          <w:szCs w:val="22"/>
          <w:lang w:val="en-US"/>
        </w:rPr>
      </w:pPr>
      <w:ins w:id="26" w:author="Jean Michel Cornily" w:date="2022-07-01T10:24:00Z">
        <w:r>
          <w:t>2</w:t>
        </w:r>
        <w:r>
          <w:rPr>
            <w:rFonts w:asciiTheme="minorHAnsi" w:eastAsiaTheme="minorEastAsia" w:hAnsiTheme="minorHAnsi" w:cstheme="minorBidi"/>
            <w:szCs w:val="22"/>
            <w:lang w:val="en-US"/>
          </w:rPr>
          <w:tab/>
        </w:r>
        <w:r>
          <w:t>References</w:t>
        </w:r>
        <w:r>
          <w:tab/>
        </w:r>
        <w:r>
          <w:fldChar w:fldCharType="begin"/>
        </w:r>
        <w:r>
          <w:instrText xml:space="preserve"> PAGEREF _Toc107563501 \h </w:instrText>
        </w:r>
      </w:ins>
      <w:r>
        <w:fldChar w:fldCharType="separate"/>
      </w:r>
      <w:ins w:id="27" w:author="Jean Michel Cornily" w:date="2022-07-01T10:24:00Z">
        <w:r>
          <w:t>5</w:t>
        </w:r>
        <w:r>
          <w:fldChar w:fldCharType="end"/>
        </w:r>
      </w:ins>
    </w:p>
    <w:p w14:paraId="40D26AF5" w14:textId="485BC1BE" w:rsidR="000623B4" w:rsidRDefault="000623B4">
      <w:pPr>
        <w:pStyle w:val="TOC1"/>
        <w:rPr>
          <w:ins w:id="28" w:author="Jean Michel Cornily" w:date="2022-07-01T10:24:00Z"/>
          <w:rFonts w:asciiTheme="minorHAnsi" w:eastAsiaTheme="minorEastAsia" w:hAnsiTheme="minorHAnsi" w:cstheme="minorBidi"/>
          <w:szCs w:val="22"/>
          <w:lang w:val="en-US"/>
        </w:rPr>
      </w:pPr>
      <w:ins w:id="29" w:author="Jean Michel Cornily" w:date="2022-07-01T10:2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_Toc107563502 \h </w:instrText>
        </w:r>
      </w:ins>
      <w:r>
        <w:fldChar w:fldCharType="separate"/>
      </w:r>
      <w:ins w:id="30" w:author="Jean Michel Cornily" w:date="2022-07-01T10:24:00Z">
        <w:r>
          <w:t>6</w:t>
        </w:r>
        <w:r>
          <w:fldChar w:fldCharType="end"/>
        </w:r>
      </w:ins>
    </w:p>
    <w:p w14:paraId="635E153D" w14:textId="0ADB598D" w:rsidR="000623B4" w:rsidRDefault="000623B4">
      <w:pPr>
        <w:pStyle w:val="TOC2"/>
        <w:rPr>
          <w:ins w:id="31" w:author="Jean Michel Cornily" w:date="2022-07-01T10:24:00Z"/>
          <w:rFonts w:asciiTheme="minorHAnsi" w:eastAsiaTheme="minorEastAsia" w:hAnsiTheme="minorHAnsi" w:cstheme="minorBidi"/>
          <w:sz w:val="22"/>
          <w:szCs w:val="22"/>
          <w:lang w:val="en-US"/>
        </w:rPr>
      </w:pPr>
      <w:ins w:id="32" w:author="Jean Michel Cornily" w:date="2022-07-01T10:24:00Z">
        <w:r>
          <w:t>3.1</w:t>
        </w:r>
        <w:r>
          <w:rPr>
            <w:rFonts w:asciiTheme="minorHAnsi" w:eastAsiaTheme="minorEastAsia" w:hAnsiTheme="minorHAnsi" w:cstheme="minorBidi"/>
            <w:sz w:val="22"/>
            <w:szCs w:val="22"/>
            <w:lang w:val="en-US"/>
          </w:rPr>
          <w:tab/>
        </w:r>
        <w:r>
          <w:t>Terms</w:t>
        </w:r>
        <w:r>
          <w:tab/>
        </w:r>
        <w:r>
          <w:fldChar w:fldCharType="begin"/>
        </w:r>
        <w:r>
          <w:instrText xml:space="preserve"> PAGEREF _Toc107563503 \h </w:instrText>
        </w:r>
      </w:ins>
      <w:r>
        <w:fldChar w:fldCharType="separate"/>
      </w:r>
      <w:ins w:id="33" w:author="Jean Michel Cornily" w:date="2022-07-01T10:24:00Z">
        <w:r>
          <w:t>6</w:t>
        </w:r>
        <w:r>
          <w:fldChar w:fldCharType="end"/>
        </w:r>
      </w:ins>
    </w:p>
    <w:p w14:paraId="2B61B601" w14:textId="13262495" w:rsidR="000623B4" w:rsidRDefault="000623B4">
      <w:pPr>
        <w:pStyle w:val="TOC2"/>
        <w:rPr>
          <w:ins w:id="34" w:author="Jean Michel Cornily" w:date="2022-07-01T10:24:00Z"/>
          <w:rFonts w:asciiTheme="minorHAnsi" w:eastAsiaTheme="minorEastAsia" w:hAnsiTheme="minorHAnsi" w:cstheme="minorBidi"/>
          <w:sz w:val="22"/>
          <w:szCs w:val="22"/>
          <w:lang w:val="en-US"/>
        </w:rPr>
      </w:pPr>
      <w:ins w:id="35" w:author="Jean Michel Cornily" w:date="2022-07-01T10:2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_Toc107563504 \h </w:instrText>
        </w:r>
      </w:ins>
      <w:r>
        <w:fldChar w:fldCharType="separate"/>
      </w:r>
      <w:ins w:id="36" w:author="Jean Michel Cornily" w:date="2022-07-01T10:24:00Z">
        <w:r>
          <w:t>6</w:t>
        </w:r>
        <w:r>
          <w:fldChar w:fldCharType="end"/>
        </w:r>
      </w:ins>
    </w:p>
    <w:p w14:paraId="5E900CF8" w14:textId="6ACB434F" w:rsidR="000623B4" w:rsidRDefault="000623B4">
      <w:pPr>
        <w:pStyle w:val="TOC2"/>
        <w:rPr>
          <w:ins w:id="37" w:author="Jean Michel Cornily" w:date="2022-07-01T10:24:00Z"/>
          <w:rFonts w:asciiTheme="minorHAnsi" w:eastAsiaTheme="minorEastAsia" w:hAnsiTheme="minorHAnsi" w:cstheme="minorBidi"/>
          <w:sz w:val="22"/>
          <w:szCs w:val="22"/>
          <w:lang w:val="en-US"/>
        </w:rPr>
      </w:pPr>
      <w:ins w:id="38" w:author="Jean Michel Cornily" w:date="2022-07-01T10:2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_Toc107563505 \h </w:instrText>
        </w:r>
      </w:ins>
      <w:r>
        <w:fldChar w:fldCharType="separate"/>
      </w:r>
      <w:ins w:id="39" w:author="Jean Michel Cornily" w:date="2022-07-01T10:24:00Z">
        <w:r>
          <w:t>6</w:t>
        </w:r>
        <w:r>
          <w:fldChar w:fldCharType="end"/>
        </w:r>
      </w:ins>
    </w:p>
    <w:p w14:paraId="574E604E" w14:textId="6DDB22BB" w:rsidR="000623B4" w:rsidRDefault="000623B4">
      <w:pPr>
        <w:pStyle w:val="TOC1"/>
        <w:rPr>
          <w:ins w:id="40" w:author="Jean Michel Cornily" w:date="2022-07-01T10:24:00Z"/>
          <w:rFonts w:asciiTheme="minorHAnsi" w:eastAsiaTheme="minorEastAsia" w:hAnsiTheme="minorHAnsi" w:cstheme="minorBidi"/>
          <w:szCs w:val="22"/>
          <w:lang w:val="en-US"/>
        </w:rPr>
      </w:pPr>
      <w:ins w:id="41" w:author="Jean Michel Cornily" w:date="2022-07-01T10:24:00Z">
        <w:r>
          <w:t>4</w:t>
        </w:r>
        <w:r>
          <w:rPr>
            <w:rFonts w:asciiTheme="minorHAnsi" w:eastAsiaTheme="minorEastAsia" w:hAnsiTheme="minorHAnsi" w:cstheme="minorBidi"/>
            <w:szCs w:val="22"/>
            <w:lang w:val="en-US"/>
          </w:rPr>
          <w:tab/>
        </w:r>
        <w:r>
          <w:t>Key Issues and potential solutions</w:t>
        </w:r>
        <w:r>
          <w:tab/>
        </w:r>
        <w:r>
          <w:fldChar w:fldCharType="begin"/>
        </w:r>
        <w:r>
          <w:instrText xml:space="preserve"> PAGEREF _Toc107563506 \h </w:instrText>
        </w:r>
      </w:ins>
      <w:r>
        <w:fldChar w:fldCharType="separate"/>
      </w:r>
      <w:ins w:id="42" w:author="Jean Michel Cornily" w:date="2022-07-01T10:24:00Z">
        <w:r>
          <w:t>6</w:t>
        </w:r>
        <w:r>
          <w:fldChar w:fldCharType="end"/>
        </w:r>
      </w:ins>
    </w:p>
    <w:p w14:paraId="74D184D9" w14:textId="56641552" w:rsidR="000623B4" w:rsidRDefault="000623B4">
      <w:pPr>
        <w:pStyle w:val="TOC2"/>
        <w:rPr>
          <w:ins w:id="43" w:author="Jean Michel Cornily" w:date="2022-07-01T10:24:00Z"/>
          <w:rFonts w:asciiTheme="minorHAnsi" w:eastAsiaTheme="minorEastAsia" w:hAnsiTheme="minorHAnsi" w:cstheme="minorBidi"/>
          <w:sz w:val="22"/>
          <w:szCs w:val="22"/>
          <w:lang w:val="en-US"/>
        </w:rPr>
      </w:pPr>
      <w:ins w:id="44" w:author="Jean Michel Cornily" w:date="2022-07-01T10:24:00Z">
        <w:r>
          <w:t>4.1</w:t>
        </w:r>
        <w:r>
          <w:rPr>
            <w:rFonts w:asciiTheme="minorHAnsi" w:eastAsiaTheme="minorEastAsia" w:hAnsiTheme="minorHAnsi" w:cstheme="minorBidi"/>
            <w:sz w:val="22"/>
            <w:szCs w:val="22"/>
            <w:lang w:val="en-US"/>
          </w:rPr>
          <w:tab/>
        </w:r>
        <w:r>
          <w:t>Key Issue #1: Considering additional virtual resources usage to estimate VNF energy consumption</w:t>
        </w:r>
        <w:r>
          <w:tab/>
        </w:r>
        <w:r>
          <w:fldChar w:fldCharType="begin"/>
        </w:r>
        <w:r>
          <w:instrText xml:space="preserve"> PAGEREF _Toc107563507 \h </w:instrText>
        </w:r>
      </w:ins>
      <w:r>
        <w:fldChar w:fldCharType="separate"/>
      </w:r>
      <w:ins w:id="45" w:author="Jean Michel Cornily" w:date="2022-07-01T10:24:00Z">
        <w:r>
          <w:t>6</w:t>
        </w:r>
        <w:r>
          <w:fldChar w:fldCharType="end"/>
        </w:r>
      </w:ins>
    </w:p>
    <w:p w14:paraId="24E263FB" w14:textId="6DDB9DB9" w:rsidR="000623B4" w:rsidRDefault="000623B4">
      <w:pPr>
        <w:pStyle w:val="TOC3"/>
        <w:rPr>
          <w:ins w:id="46" w:author="Jean Michel Cornily" w:date="2022-07-01T10:24:00Z"/>
          <w:rFonts w:asciiTheme="minorHAnsi" w:eastAsiaTheme="minorEastAsia" w:hAnsiTheme="minorHAnsi" w:cstheme="minorBidi"/>
          <w:sz w:val="22"/>
          <w:szCs w:val="22"/>
          <w:lang w:val="en-US"/>
        </w:rPr>
      </w:pPr>
      <w:ins w:id="47" w:author="Jean Michel Cornily" w:date="2022-07-01T10:24:00Z">
        <w:r>
          <w:rPr>
            <w:lang w:eastAsia="ko-KR"/>
          </w:rPr>
          <w:t>4.1.1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_Toc107563508 \h </w:instrText>
        </w:r>
      </w:ins>
      <w:r>
        <w:fldChar w:fldCharType="separate"/>
      </w:r>
      <w:ins w:id="48" w:author="Jean Michel Cornily" w:date="2022-07-01T10:24:00Z">
        <w:r>
          <w:t>6</w:t>
        </w:r>
        <w:r>
          <w:fldChar w:fldCharType="end"/>
        </w:r>
      </w:ins>
    </w:p>
    <w:p w14:paraId="1C22646F" w14:textId="2407E872" w:rsidR="000623B4" w:rsidRDefault="000623B4">
      <w:pPr>
        <w:pStyle w:val="TOC3"/>
        <w:rPr>
          <w:ins w:id="49" w:author="Jean Michel Cornily" w:date="2022-07-01T10:24:00Z"/>
          <w:rFonts w:asciiTheme="minorHAnsi" w:eastAsiaTheme="minorEastAsia" w:hAnsiTheme="minorHAnsi" w:cstheme="minorBidi"/>
          <w:sz w:val="22"/>
          <w:szCs w:val="22"/>
          <w:lang w:val="en-US"/>
        </w:rPr>
      </w:pPr>
      <w:ins w:id="50" w:author="Jean Michel Cornily" w:date="2022-07-01T10:24:00Z">
        <w:r>
          <w:rPr>
            <w:lang w:eastAsia="ko-KR"/>
          </w:rPr>
          <w:t>4.1.2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_Toc107563509 \h </w:instrText>
        </w:r>
      </w:ins>
      <w:r>
        <w:fldChar w:fldCharType="separate"/>
      </w:r>
      <w:ins w:id="51" w:author="Jean Michel Cornily" w:date="2022-07-01T10:24:00Z">
        <w:r>
          <w:t>7</w:t>
        </w:r>
        <w:r>
          <w:fldChar w:fldCharType="end"/>
        </w:r>
      </w:ins>
    </w:p>
    <w:p w14:paraId="6E73BE67" w14:textId="08FF218D" w:rsidR="000623B4" w:rsidRDefault="000623B4">
      <w:pPr>
        <w:pStyle w:val="TOC4"/>
        <w:rPr>
          <w:ins w:id="52" w:author="Jean Michel Cornily" w:date="2022-07-01T10:24:00Z"/>
          <w:rFonts w:asciiTheme="minorHAnsi" w:eastAsiaTheme="minorEastAsia" w:hAnsiTheme="minorHAnsi" w:cstheme="minorBidi"/>
          <w:sz w:val="22"/>
          <w:szCs w:val="22"/>
          <w:lang w:val="en-US"/>
        </w:rPr>
      </w:pPr>
      <w:ins w:id="53" w:author="Jean Michel Cornily" w:date="2022-07-01T10:24:00Z">
        <w:r w:rsidRPr="00C006D6">
          <w:rPr>
            <w:lang w:val="en-US"/>
          </w:rPr>
          <w:t>4.1.2.1</w:t>
        </w:r>
        <w:r>
          <w:rPr>
            <w:rFonts w:asciiTheme="minorHAnsi" w:eastAsiaTheme="minorEastAsia" w:hAnsiTheme="minorHAnsi" w:cstheme="minorBidi"/>
            <w:sz w:val="22"/>
            <w:szCs w:val="22"/>
            <w:lang w:val="en-US"/>
          </w:rPr>
          <w:tab/>
        </w:r>
        <w:r w:rsidRPr="00C006D6">
          <w:rPr>
            <w:lang w:val="en-US"/>
          </w:rPr>
          <w:t>Potential solution #1: Consideration of mean disk usage</w:t>
        </w:r>
        <w:r>
          <w:tab/>
        </w:r>
        <w:r>
          <w:fldChar w:fldCharType="begin"/>
        </w:r>
        <w:r>
          <w:instrText xml:space="preserve"> PAGEREF _Toc107563510 \h </w:instrText>
        </w:r>
      </w:ins>
      <w:r>
        <w:fldChar w:fldCharType="separate"/>
      </w:r>
      <w:ins w:id="54" w:author="Jean Michel Cornily" w:date="2022-07-01T10:24:00Z">
        <w:r>
          <w:t>7</w:t>
        </w:r>
        <w:r>
          <w:fldChar w:fldCharType="end"/>
        </w:r>
      </w:ins>
    </w:p>
    <w:p w14:paraId="695C6B94" w14:textId="26DF30A8" w:rsidR="000623B4" w:rsidRDefault="000623B4">
      <w:pPr>
        <w:pStyle w:val="TOC5"/>
        <w:rPr>
          <w:ins w:id="55" w:author="Jean Michel Cornily" w:date="2022-07-01T10:24:00Z"/>
          <w:rFonts w:asciiTheme="minorHAnsi" w:eastAsiaTheme="minorEastAsia" w:hAnsiTheme="minorHAnsi" w:cstheme="minorBidi"/>
          <w:sz w:val="22"/>
          <w:szCs w:val="22"/>
          <w:lang w:val="en-US"/>
        </w:rPr>
      </w:pPr>
      <w:ins w:id="56" w:author="Jean Michel Cornily" w:date="2022-07-01T10:24:00Z">
        <w:r>
          <w:rPr>
            <w:lang w:eastAsia="ko-KR"/>
          </w:rPr>
          <w:t>4.1.2.1.1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_Toc107563511 \h </w:instrText>
        </w:r>
      </w:ins>
      <w:r>
        <w:fldChar w:fldCharType="separate"/>
      </w:r>
      <w:ins w:id="57" w:author="Jean Michel Cornily" w:date="2022-07-01T10:24:00Z">
        <w:r>
          <w:t>7</w:t>
        </w:r>
        <w:r>
          <w:fldChar w:fldCharType="end"/>
        </w:r>
      </w:ins>
    </w:p>
    <w:p w14:paraId="1997F7D7" w14:textId="5732D416" w:rsidR="000623B4" w:rsidRDefault="000623B4">
      <w:pPr>
        <w:pStyle w:val="TOC5"/>
        <w:rPr>
          <w:ins w:id="58" w:author="Jean Michel Cornily" w:date="2022-07-01T10:24:00Z"/>
          <w:rFonts w:asciiTheme="minorHAnsi" w:eastAsiaTheme="minorEastAsia" w:hAnsiTheme="minorHAnsi" w:cstheme="minorBidi"/>
          <w:sz w:val="22"/>
          <w:szCs w:val="22"/>
          <w:lang w:val="en-US"/>
        </w:rPr>
      </w:pPr>
      <w:ins w:id="59" w:author="Jean Michel Cornily" w:date="2022-07-01T10:24:00Z">
        <w:r>
          <w:rPr>
            <w:lang w:eastAsia="ko-KR"/>
          </w:rPr>
          <w:t>4.1.2.1.2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_Toc107563512 \h </w:instrText>
        </w:r>
      </w:ins>
      <w:r>
        <w:fldChar w:fldCharType="separate"/>
      </w:r>
      <w:ins w:id="60" w:author="Jean Michel Cornily" w:date="2022-07-01T10:24:00Z">
        <w:r>
          <w:t>7</w:t>
        </w:r>
        <w:r>
          <w:fldChar w:fldCharType="end"/>
        </w:r>
      </w:ins>
    </w:p>
    <w:p w14:paraId="760BBC3C" w14:textId="0D2BDCB5" w:rsidR="000623B4" w:rsidRDefault="000623B4">
      <w:pPr>
        <w:pStyle w:val="TOC4"/>
        <w:rPr>
          <w:ins w:id="61" w:author="Jean Michel Cornily" w:date="2022-07-01T10:24:00Z"/>
          <w:rFonts w:asciiTheme="minorHAnsi" w:eastAsiaTheme="minorEastAsia" w:hAnsiTheme="minorHAnsi" w:cstheme="minorBidi"/>
          <w:sz w:val="22"/>
          <w:szCs w:val="22"/>
          <w:lang w:val="en-US"/>
        </w:rPr>
      </w:pPr>
      <w:ins w:id="62" w:author="Jean Michel Cornily" w:date="2022-07-01T10:24:00Z">
        <w:r w:rsidRPr="00C006D6">
          <w:rPr>
            <w:lang w:val="en-US"/>
          </w:rPr>
          <w:t>4.1.2.i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_Toc107563513 \h </w:instrText>
        </w:r>
      </w:ins>
      <w:r>
        <w:fldChar w:fldCharType="separate"/>
      </w:r>
      <w:ins w:id="63" w:author="Jean Michel Cornily" w:date="2022-07-01T10:24:00Z">
        <w:r>
          <w:t>8</w:t>
        </w:r>
        <w:r>
          <w:fldChar w:fldCharType="end"/>
        </w:r>
      </w:ins>
    </w:p>
    <w:p w14:paraId="3B412E6D" w14:textId="4DA9DD0D" w:rsidR="000623B4" w:rsidRDefault="000623B4">
      <w:pPr>
        <w:pStyle w:val="TOC5"/>
        <w:rPr>
          <w:ins w:id="64" w:author="Jean Michel Cornily" w:date="2022-07-01T10:24:00Z"/>
          <w:rFonts w:asciiTheme="minorHAnsi" w:eastAsiaTheme="minorEastAsia" w:hAnsiTheme="minorHAnsi" w:cstheme="minorBidi"/>
          <w:sz w:val="22"/>
          <w:szCs w:val="22"/>
          <w:lang w:val="en-US"/>
        </w:rPr>
      </w:pPr>
      <w:ins w:id="65" w:author="Jean Michel Cornily" w:date="2022-07-01T10:24:00Z">
        <w:r>
          <w:rPr>
            <w:lang w:eastAsia="ko-KR"/>
          </w:rPr>
          <w:t>4.1.2.i.1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_Toc107563514 \h </w:instrText>
        </w:r>
      </w:ins>
      <w:r>
        <w:fldChar w:fldCharType="separate"/>
      </w:r>
      <w:ins w:id="66" w:author="Jean Michel Cornily" w:date="2022-07-01T10:24:00Z">
        <w:r>
          <w:t>8</w:t>
        </w:r>
        <w:r>
          <w:fldChar w:fldCharType="end"/>
        </w:r>
      </w:ins>
    </w:p>
    <w:p w14:paraId="4E9EE357" w14:textId="2AED291F" w:rsidR="000623B4" w:rsidRDefault="000623B4">
      <w:pPr>
        <w:pStyle w:val="TOC5"/>
        <w:rPr>
          <w:ins w:id="67" w:author="Jean Michel Cornily" w:date="2022-07-01T10:24:00Z"/>
          <w:rFonts w:asciiTheme="minorHAnsi" w:eastAsiaTheme="minorEastAsia" w:hAnsiTheme="minorHAnsi" w:cstheme="minorBidi"/>
          <w:sz w:val="22"/>
          <w:szCs w:val="22"/>
          <w:lang w:val="en-US"/>
        </w:rPr>
      </w:pPr>
      <w:ins w:id="68" w:author="Jean Michel Cornily" w:date="2022-07-01T10:24:00Z">
        <w:r>
          <w:rPr>
            <w:lang w:eastAsia="ko-KR"/>
          </w:rPr>
          <w:t>4.1.2.i.2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_Toc107563515 \h </w:instrText>
        </w:r>
      </w:ins>
      <w:r>
        <w:fldChar w:fldCharType="separate"/>
      </w:r>
      <w:ins w:id="69" w:author="Jean Michel Cornily" w:date="2022-07-01T10:24:00Z">
        <w:r>
          <w:t>8</w:t>
        </w:r>
        <w:r>
          <w:fldChar w:fldCharType="end"/>
        </w:r>
      </w:ins>
    </w:p>
    <w:p w14:paraId="40844EFB" w14:textId="188DB918" w:rsidR="000623B4" w:rsidRDefault="000623B4">
      <w:pPr>
        <w:pStyle w:val="TOC2"/>
        <w:rPr>
          <w:ins w:id="70" w:author="Jean Michel Cornily" w:date="2022-07-01T10:24:00Z"/>
          <w:rFonts w:asciiTheme="minorHAnsi" w:eastAsiaTheme="minorEastAsia" w:hAnsiTheme="minorHAnsi" w:cstheme="minorBidi"/>
          <w:sz w:val="22"/>
          <w:szCs w:val="22"/>
          <w:lang w:val="en-US"/>
        </w:rPr>
      </w:pPr>
      <w:ins w:id="71" w:author="Jean Michel Cornily" w:date="2022-07-01T10:24:00Z">
        <w:r>
          <w:t>4.2</w:t>
        </w:r>
        <w:r>
          <w:rPr>
            <w:rFonts w:asciiTheme="minorHAnsi" w:eastAsiaTheme="minorEastAsia" w:hAnsiTheme="minorHAnsi" w:cstheme="minorBidi"/>
            <w:sz w:val="22"/>
            <w:szCs w:val="22"/>
            <w:lang w:val="en-US"/>
          </w:rPr>
          <w:tab/>
        </w:r>
        <w:r>
          <w:t>Key Issue #2: Energy Consumption of containerized VNF/VNFCs</w:t>
        </w:r>
        <w:r>
          <w:tab/>
        </w:r>
        <w:r>
          <w:fldChar w:fldCharType="begin"/>
        </w:r>
        <w:r>
          <w:instrText xml:space="preserve"> PAGEREF _Toc107563516 \h </w:instrText>
        </w:r>
      </w:ins>
      <w:r>
        <w:fldChar w:fldCharType="separate"/>
      </w:r>
      <w:ins w:id="72" w:author="Jean Michel Cornily" w:date="2022-07-01T10:24:00Z">
        <w:r>
          <w:t>8</w:t>
        </w:r>
        <w:r>
          <w:fldChar w:fldCharType="end"/>
        </w:r>
      </w:ins>
    </w:p>
    <w:p w14:paraId="2ED6CCE0" w14:textId="34C50B28" w:rsidR="000623B4" w:rsidRDefault="000623B4">
      <w:pPr>
        <w:pStyle w:val="TOC3"/>
        <w:rPr>
          <w:ins w:id="73" w:author="Jean Michel Cornily" w:date="2022-07-01T10:24:00Z"/>
          <w:rFonts w:asciiTheme="minorHAnsi" w:eastAsiaTheme="minorEastAsia" w:hAnsiTheme="minorHAnsi" w:cstheme="minorBidi"/>
          <w:sz w:val="22"/>
          <w:szCs w:val="22"/>
          <w:lang w:val="en-US"/>
        </w:rPr>
      </w:pPr>
      <w:ins w:id="74" w:author="Jean Michel Cornily" w:date="2022-07-01T10:24:00Z">
        <w:r>
          <w:rPr>
            <w:lang w:eastAsia="ko-KR"/>
          </w:rPr>
          <w:t>4.2.1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_Toc107563517 \h </w:instrText>
        </w:r>
      </w:ins>
      <w:r>
        <w:fldChar w:fldCharType="separate"/>
      </w:r>
      <w:ins w:id="75" w:author="Jean Michel Cornily" w:date="2022-07-01T10:24:00Z">
        <w:r>
          <w:t>8</w:t>
        </w:r>
        <w:r>
          <w:fldChar w:fldCharType="end"/>
        </w:r>
      </w:ins>
    </w:p>
    <w:p w14:paraId="017E711D" w14:textId="60D4D07D" w:rsidR="000623B4" w:rsidRDefault="000623B4">
      <w:pPr>
        <w:pStyle w:val="TOC3"/>
        <w:rPr>
          <w:ins w:id="76" w:author="Jean Michel Cornily" w:date="2022-07-01T10:24:00Z"/>
          <w:rFonts w:asciiTheme="minorHAnsi" w:eastAsiaTheme="minorEastAsia" w:hAnsiTheme="minorHAnsi" w:cstheme="minorBidi"/>
          <w:sz w:val="22"/>
          <w:szCs w:val="22"/>
          <w:lang w:val="en-US"/>
        </w:rPr>
      </w:pPr>
      <w:ins w:id="77" w:author="Jean Michel Cornily" w:date="2022-07-01T10:24:00Z">
        <w:r>
          <w:rPr>
            <w:lang w:eastAsia="ko-KR"/>
          </w:rPr>
          <w:t>4.2.2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_Toc107563518 \h </w:instrText>
        </w:r>
      </w:ins>
      <w:r>
        <w:fldChar w:fldCharType="separate"/>
      </w:r>
      <w:ins w:id="78" w:author="Jean Michel Cornily" w:date="2022-07-01T10:24:00Z">
        <w:r>
          <w:t>8</w:t>
        </w:r>
        <w:r>
          <w:fldChar w:fldCharType="end"/>
        </w:r>
      </w:ins>
    </w:p>
    <w:p w14:paraId="6AC620CD" w14:textId="35F2A23C" w:rsidR="000623B4" w:rsidRDefault="000623B4">
      <w:pPr>
        <w:pStyle w:val="TOC4"/>
        <w:rPr>
          <w:ins w:id="79" w:author="Jean Michel Cornily" w:date="2022-07-01T10:24:00Z"/>
          <w:rFonts w:asciiTheme="minorHAnsi" w:eastAsiaTheme="minorEastAsia" w:hAnsiTheme="minorHAnsi" w:cstheme="minorBidi"/>
          <w:sz w:val="22"/>
          <w:szCs w:val="22"/>
          <w:lang w:val="en-US"/>
        </w:rPr>
      </w:pPr>
      <w:ins w:id="80" w:author="Jean Michel Cornily" w:date="2022-07-01T10:24:00Z">
        <w:r w:rsidRPr="00C006D6">
          <w:rPr>
            <w:lang w:val="en-US"/>
          </w:rPr>
          <w:t>4.2.2.i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_Toc107563519 \h </w:instrText>
        </w:r>
      </w:ins>
      <w:r>
        <w:fldChar w:fldCharType="separate"/>
      </w:r>
      <w:ins w:id="81" w:author="Jean Michel Cornily" w:date="2022-07-01T10:24:00Z">
        <w:r>
          <w:t>8</w:t>
        </w:r>
        <w:r>
          <w:fldChar w:fldCharType="end"/>
        </w:r>
      </w:ins>
    </w:p>
    <w:p w14:paraId="4DE54C50" w14:textId="02162E5A" w:rsidR="000623B4" w:rsidRDefault="000623B4">
      <w:pPr>
        <w:pStyle w:val="TOC5"/>
        <w:rPr>
          <w:ins w:id="82" w:author="Jean Michel Cornily" w:date="2022-07-01T10:24:00Z"/>
          <w:rFonts w:asciiTheme="minorHAnsi" w:eastAsiaTheme="minorEastAsia" w:hAnsiTheme="minorHAnsi" w:cstheme="minorBidi"/>
          <w:sz w:val="22"/>
          <w:szCs w:val="22"/>
          <w:lang w:val="en-US"/>
        </w:rPr>
      </w:pPr>
      <w:ins w:id="83" w:author="Jean Michel Cornily" w:date="2022-07-01T10:24:00Z">
        <w:r>
          <w:rPr>
            <w:lang w:eastAsia="ko-KR"/>
          </w:rPr>
          <w:t>4.2.2.i.1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_Toc107563520 \h </w:instrText>
        </w:r>
      </w:ins>
      <w:r>
        <w:fldChar w:fldCharType="separate"/>
      </w:r>
      <w:ins w:id="84" w:author="Jean Michel Cornily" w:date="2022-07-01T10:24:00Z">
        <w:r>
          <w:t>8</w:t>
        </w:r>
        <w:r>
          <w:fldChar w:fldCharType="end"/>
        </w:r>
      </w:ins>
    </w:p>
    <w:p w14:paraId="70AD7765" w14:textId="412262E1" w:rsidR="000623B4" w:rsidRDefault="000623B4">
      <w:pPr>
        <w:pStyle w:val="TOC5"/>
        <w:rPr>
          <w:ins w:id="85" w:author="Jean Michel Cornily" w:date="2022-07-01T10:24:00Z"/>
          <w:rFonts w:asciiTheme="minorHAnsi" w:eastAsiaTheme="minorEastAsia" w:hAnsiTheme="minorHAnsi" w:cstheme="minorBidi"/>
          <w:sz w:val="22"/>
          <w:szCs w:val="22"/>
          <w:lang w:val="en-US"/>
        </w:rPr>
      </w:pPr>
      <w:ins w:id="86" w:author="Jean Michel Cornily" w:date="2022-07-01T10:24:00Z">
        <w:r>
          <w:rPr>
            <w:lang w:eastAsia="ko-KR"/>
          </w:rPr>
          <w:t>4.2.2.i.2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_Toc107563521 \h </w:instrText>
        </w:r>
      </w:ins>
      <w:r>
        <w:fldChar w:fldCharType="separate"/>
      </w:r>
      <w:ins w:id="87" w:author="Jean Michel Cornily" w:date="2022-07-01T10:24:00Z">
        <w:r>
          <w:t>8</w:t>
        </w:r>
        <w:r>
          <w:fldChar w:fldCharType="end"/>
        </w:r>
      </w:ins>
    </w:p>
    <w:p w14:paraId="49CA51D4" w14:textId="31819289" w:rsidR="000623B4" w:rsidRDefault="000623B4">
      <w:pPr>
        <w:pStyle w:val="TOC2"/>
        <w:rPr>
          <w:ins w:id="88" w:author="Jean Michel Cornily" w:date="2022-07-01T10:24:00Z"/>
          <w:rFonts w:asciiTheme="minorHAnsi" w:eastAsiaTheme="minorEastAsia" w:hAnsiTheme="minorHAnsi" w:cstheme="minorBidi"/>
          <w:sz w:val="22"/>
          <w:szCs w:val="22"/>
          <w:lang w:val="en-US"/>
        </w:rPr>
      </w:pPr>
      <w:ins w:id="89" w:author="Jean Michel Cornily" w:date="2022-07-01T10:24:00Z">
        <w:r>
          <w:t>4.3</w:t>
        </w:r>
        <w:r>
          <w:rPr>
            <w:rFonts w:asciiTheme="minorHAnsi" w:eastAsiaTheme="minorEastAsia" w:hAnsiTheme="minorHAnsi" w:cstheme="minorBidi"/>
            <w:sz w:val="22"/>
            <w:szCs w:val="22"/>
            <w:lang w:val="en-US"/>
          </w:rPr>
          <w:tab/>
        </w:r>
        <w:r>
          <w:t>Key Issue #3: Energy Consumption of RAN nodes</w:t>
        </w:r>
        <w:r>
          <w:tab/>
        </w:r>
        <w:r>
          <w:fldChar w:fldCharType="begin"/>
        </w:r>
        <w:r>
          <w:instrText xml:space="preserve"> PAGEREF _Toc107563522 \h </w:instrText>
        </w:r>
      </w:ins>
      <w:r>
        <w:fldChar w:fldCharType="separate"/>
      </w:r>
      <w:ins w:id="90" w:author="Jean Michel Cornily" w:date="2022-07-01T10:24:00Z">
        <w:r>
          <w:t>8</w:t>
        </w:r>
        <w:r>
          <w:fldChar w:fldCharType="end"/>
        </w:r>
      </w:ins>
    </w:p>
    <w:p w14:paraId="71B220D5" w14:textId="7A850590" w:rsidR="000623B4" w:rsidRDefault="000623B4">
      <w:pPr>
        <w:pStyle w:val="TOC3"/>
        <w:rPr>
          <w:ins w:id="91" w:author="Jean Michel Cornily" w:date="2022-07-01T10:24:00Z"/>
          <w:rFonts w:asciiTheme="minorHAnsi" w:eastAsiaTheme="minorEastAsia" w:hAnsiTheme="minorHAnsi" w:cstheme="minorBidi"/>
          <w:sz w:val="22"/>
          <w:szCs w:val="22"/>
          <w:lang w:val="en-US"/>
        </w:rPr>
      </w:pPr>
      <w:ins w:id="92" w:author="Jean Michel Cornily" w:date="2022-07-01T10:24:00Z">
        <w:r>
          <w:rPr>
            <w:lang w:eastAsia="ko-KR"/>
          </w:rPr>
          <w:t>4.3.1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_Toc107563523 \h </w:instrText>
        </w:r>
      </w:ins>
      <w:r>
        <w:fldChar w:fldCharType="separate"/>
      </w:r>
      <w:ins w:id="93" w:author="Jean Michel Cornily" w:date="2022-07-01T10:24:00Z">
        <w:r>
          <w:t>8</w:t>
        </w:r>
        <w:r>
          <w:fldChar w:fldCharType="end"/>
        </w:r>
      </w:ins>
    </w:p>
    <w:p w14:paraId="59A27E05" w14:textId="58A6BC4B" w:rsidR="000623B4" w:rsidRDefault="000623B4">
      <w:pPr>
        <w:pStyle w:val="TOC3"/>
        <w:rPr>
          <w:ins w:id="94" w:author="Jean Michel Cornily" w:date="2022-07-01T10:24:00Z"/>
          <w:rFonts w:asciiTheme="minorHAnsi" w:eastAsiaTheme="minorEastAsia" w:hAnsiTheme="minorHAnsi" w:cstheme="minorBidi"/>
          <w:sz w:val="22"/>
          <w:szCs w:val="22"/>
          <w:lang w:val="en-US"/>
        </w:rPr>
      </w:pPr>
      <w:ins w:id="95" w:author="Jean Michel Cornily" w:date="2022-07-01T10:24:00Z">
        <w:r>
          <w:rPr>
            <w:lang w:eastAsia="ko-KR"/>
          </w:rPr>
          <w:t>4.3.2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_Toc107563524 \h </w:instrText>
        </w:r>
      </w:ins>
      <w:r>
        <w:fldChar w:fldCharType="separate"/>
      </w:r>
      <w:ins w:id="96" w:author="Jean Michel Cornily" w:date="2022-07-01T10:24:00Z">
        <w:r>
          <w:t>9</w:t>
        </w:r>
        <w:r>
          <w:fldChar w:fldCharType="end"/>
        </w:r>
      </w:ins>
    </w:p>
    <w:p w14:paraId="49C95C5C" w14:textId="44FDB55F" w:rsidR="000623B4" w:rsidRDefault="000623B4">
      <w:pPr>
        <w:pStyle w:val="TOC4"/>
        <w:rPr>
          <w:ins w:id="97" w:author="Jean Michel Cornily" w:date="2022-07-01T10:24:00Z"/>
          <w:rFonts w:asciiTheme="minorHAnsi" w:eastAsiaTheme="minorEastAsia" w:hAnsiTheme="minorHAnsi" w:cstheme="minorBidi"/>
          <w:sz w:val="22"/>
          <w:szCs w:val="22"/>
          <w:lang w:val="en-US"/>
        </w:rPr>
      </w:pPr>
      <w:ins w:id="98" w:author="Jean Michel Cornily" w:date="2022-07-01T10:24:00Z">
        <w:r w:rsidRPr="00C006D6">
          <w:rPr>
            <w:lang w:val="en-US"/>
          </w:rPr>
          <w:t>4.3.2.1</w:t>
        </w:r>
        <w:r>
          <w:rPr>
            <w:rFonts w:asciiTheme="minorHAnsi" w:eastAsiaTheme="minorEastAsia" w:hAnsiTheme="minorHAnsi" w:cstheme="minorBidi"/>
            <w:sz w:val="22"/>
            <w:szCs w:val="22"/>
            <w:lang w:val="en-US"/>
          </w:rPr>
          <w:tab/>
        </w:r>
        <w:r w:rsidRPr="00C006D6">
          <w:rPr>
            <w:lang w:val="en-US"/>
          </w:rPr>
          <w:t>Potential solution #1: Consider that ‘one logical node = one Network Function’</w:t>
        </w:r>
        <w:r>
          <w:tab/>
        </w:r>
        <w:r>
          <w:fldChar w:fldCharType="begin"/>
        </w:r>
        <w:r>
          <w:instrText xml:space="preserve"> PAGEREF _Toc107563525 \h </w:instrText>
        </w:r>
      </w:ins>
      <w:r>
        <w:fldChar w:fldCharType="separate"/>
      </w:r>
      <w:ins w:id="99" w:author="Jean Michel Cornily" w:date="2022-07-01T10:24:00Z">
        <w:r>
          <w:t>9</w:t>
        </w:r>
        <w:r>
          <w:fldChar w:fldCharType="end"/>
        </w:r>
      </w:ins>
    </w:p>
    <w:p w14:paraId="4CE90765" w14:textId="48353079" w:rsidR="000623B4" w:rsidRDefault="000623B4">
      <w:pPr>
        <w:pStyle w:val="TOC5"/>
        <w:rPr>
          <w:ins w:id="100" w:author="Jean Michel Cornily" w:date="2022-07-01T10:24:00Z"/>
          <w:rFonts w:asciiTheme="minorHAnsi" w:eastAsiaTheme="minorEastAsia" w:hAnsiTheme="minorHAnsi" w:cstheme="minorBidi"/>
          <w:sz w:val="22"/>
          <w:szCs w:val="22"/>
          <w:lang w:val="en-US"/>
        </w:rPr>
      </w:pPr>
      <w:ins w:id="101" w:author="Jean Michel Cornily" w:date="2022-07-01T10:24:00Z">
        <w:r>
          <w:rPr>
            <w:lang w:eastAsia="ko-KR"/>
          </w:rPr>
          <w:t>4.3.2.1.1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_Toc107563526 \h </w:instrText>
        </w:r>
      </w:ins>
      <w:r>
        <w:fldChar w:fldCharType="separate"/>
      </w:r>
      <w:ins w:id="102" w:author="Jean Michel Cornily" w:date="2022-07-01T10:24:00Z">
        <w:r>
          <w:t>9</w:t>
        </w:r>
        <w:r>
          <w:fldChar w:fldCharType="end"/>
        </w:r>
      </w:ins>
    </w:p>
    <w:p w14:paraId="22CD7C98" w14:textId="0DC16C96" w:rsidR="000623B4" w:rsidRDefault="000623B4">
      <w:pPr>
        <w:pStyle w:val="TOC5"/>
        <w:rPr>
          <w:ins w:id="103" w:author="Jean Michel Cornily" w:date="2022-07-01T10:24:00Z"/>
          <w:rFonts w:asciiTheme="minorHAnsi" w:eastAsiaTheme="minorEastAsia" w:hAnsiTheme="minorHAnsi" w:cstheme="minorBidi"/>
          <w:sz w:val="22"/>
          <w:szCs w:val="22"/>
          <w:lang w:val="en-US"/>
        </w:rPr>
      </w:pPr>
      <w:ins w:id="104" w:author="Jean Michel Cornily" w:date="2022-07-01T10:24:00Z">
        <w:r>
          <w:rPr>
            <w:lang w:eastAsia="ko-KR"/>
          </w:rPr>
          <w:t>4.3.2.1.2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_Toc107563527 \h </w:instrText>
        </w:r>
      </w:ins>
      <w:r>
        <w:fldChar w:fldCharType="separate"/>
      </w:r>
      <w:ins w:id="105" w:author="Jean Michel Cornily" w:date="2022-07-01T10:24:00Z">
        <w:r>
          <w:t>9</w:t>
        </w:r>
        <w:r>
          <w:fldChar w:fldCharType="end"/>
        </w:r>
      </w:ins>
    </w:p>
    <w:p w14:paraId="403190F6" w14:textId="35E91636" w:rsidR="000623B4" w:rsidRDefault="000623B4">
      <w:pPr>
        <w:pStyle w:val="TOC2"/>
        <w:rPr>
          <w:ins w:id="106" w:author="Jean Michel Cornily" w:date="2022-07-01T10:24:00Z"/>
          <w:rFonts w:asciiTheme="minorHAnsi" w:eastAsiaTheme="minorEastAsia" w:hAnsiTheme="minorHAnsi" w:cstheme="minorBidi"/>
          <w:sz w:val="22"/>
          <w:szCs w:val="22"/>
          <w:lang w:val="en-US"/>
        </w:rPr>
      </w:pPr>
      <w:ins w:id="107" w:author="Jean Michel Cornily" w:date="2022-07-01T10:24:00Z">
        <w:r>
          <w:t>4.4</w:t>
        </w:r>
        <w:r>
          <w:rPr>
            <w:rFonts w:asciiTheme="minorHAnsi" w:eastAsiaTheme="minorEastAsia" w:hAnsiTheme="minorHAnsi" w:cstheme="minorBidi"/>
            <w:sz w:val="22"/>
            <w:szCs w:val="22"/>
            <w:lang w:val="en-US"/>
          </w:rPr>
          <w:tab/>
        </w:r>
        <w:r>
          <w:t>Key Issue #4: EE KPI for V2X network slice</w:t>
        </w:r>
        <w:r>
          <w:tab/>
        </w:r>
        <w:r>
          <w:fldChar w:fldCharType="begin"/>
        </w:r>
        <w:r>
          <w:instrText xml:space="preserve"> PAGEREF _Toc107563528 \h </w:instrText>
        </w:r>
      </w:ins>
      <w:r>
        <w:fldChar w:fldCharType="separate"/>
      </w:r>
      <w:ins w:id="108" w:author="Jean Michel Cornily" w:date="2022-07-01T10:24:00Z">
        <w:r>
          <w:t>9</w:t>
        </w:r>
        <w:r>
          <w:fldChar w:fldCharType="end"/>
        </w:r>
      </w:ins>
    </w:p>
    <w:p w14:paraId="4892FA9E" w14:textId="35F777BC" w:rsidR="000623B4" w:rsidRDefault="000623B4">
      <w:pPr>
        <w:pStyle w:val="TOC3"/>
        <w:rPr>
          <w:ins w:id="109" w:author="Jean Michel Cornily" w:date="2022-07-01T10:24:00Z"/>
          <w:rFonts w:asciiTheme="minorHAnsi" w:eastAsiaTheme="minorEastAsia" w:hAnsiTheme="minorHAnsi" w:cstheme="minorBidi"/>
          <w:sz w:val="22"/>
          <w:szCs w:val="22"/>
          <w:lang w:val="en-US"/>
        </w:rPr>
      </w:pPr>
      <w:ins w:id="110" w:author="Jean Michel Cornily" w:date="2022-07-01T10:24:00Z">
        <w:r>
          <w:rPr>
            <w:lang w:eastAsia="ko-KR"/>
          </w:rPr>
          <w:t>4.4.1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_Toc107563529 \h </w:instrText>
        </w:r>
      </w:ins>
      <w:r>
        <w:fldChar w:fldCharType="separate"/>
      </w:r>
      <w:ins w:id="111" w:author="Jean Michel Cornily" w:date="2022-07-01T10:24:00Z">
        <w:r>
          <w:t>9</w:t>
        </w:r>
        <w:r>
          <w:fldChar w:fldCharType="end"/>
        </w:r>
      </w:ins>
    </w:p>
    <w:p w14:paraId="49A563A7" w14:textId="1DA9D663" w:rsidR="000623B4" w:rsidRDefault="000623B4">
      <w:pPr>
        <w:pStyle w:val="TOC3"/>
        <w:rPr>
          <w:ins w:id="112" w:author="Jean Michel Cornily" w:date="2022-07-01T10:24:00Z"/>
          <w:rFonts w:asciiTheme="minorHAnsi" w:eastAsiaTheme="minorEastAsia" w:hAnsiTheme="minorHAnsi" w:cstheme="minorBidi"/>
          <w:sz w:val="22"/>
          <w:szCs w:val="22"/>
          <w:lang w:val="en-US"/>
        </w:rPr>
      </w:pPr>
      <w:ins w:id="113" w:author="Jean Michel Cornily" w:date="2022-07-01T10:24:00Z">
        <w:r>
          <w:rPr>
            <w:lang w:eastAsia="ko-KR"/>
          </w:rPr>
          <w:t>4.4.2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_Toc107563530 \h </w:instrText>
        </w:r>
      </w:ins>
      <w:r>
        <w:fldChar w:fldCharType="separate"/>
      </w:r>
      <w:ins w:id="114" w:author="Jean Michel Cornily" w:date="2022-07-01T10:24:00Z">
        <w:r>
          <w:t>9</w:t>
        </w:r>
        <w:r>
          <w:fldChar w:fldCharType="end"/>
        </w:r>
      </w:ins>
    </w:p>
    <w:p w14:paraId="68ECD8DB" w14:textId="42D75C0A" w:rsidR="000623B4" w:rsidRDefault="000623B4">
      <w:pPr>
        <w:pStyle w:val="TOC4"/>
        <w:rPr>
          <w:ins w:id="115" w:author="Jean Michel Cornily" w:date="2022-07-01T10:24:00Z"/>
          <w:rFonts w:asciiTheme="minorHAnsi" w:eastAsiaTheme="minorEastAsia" w:hAnsiTheme="minorHAnsi" w:cstheme="minorBidi"/>
          <w:sz w:val="22"/>
          <w:szCs w:val="22"/>
          <w:lang w:val="en-US"/>
        </w:rPr>
      </w:pPr>
      <w:ins w:id="116" w:author="Jean Michel Cornily" w:date="2022-07-01T10:24:00Z">
        <w:r w:rsidRPr="00C006D6">
          <w:rPr>
            <w:lang w:val="en-US"/>
          </w:rPr>
          <w:t>4.4.2.i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_Toc107563531 \h </w:instrText>
        </w:r>
      </w:ins>
      <w:r>
        <w:fldChar w:fldCharType="separate"/>
      </w:r>
      <w:ins w:id="117" w:author="Jean Michel Cornily" w:date="2022-07-01T10:24:00Z">
        <w:r>
          <w:t>9</w:t>
        </w:r>
        <w:r>
          <w:fldChar w:fldCharType="end"/>
        </w:r>
      </w:ins>
    </w:p>
    <w:p w14:paraId="61482592" w14:textId="6D957D04" w:rsidR="000623B4" w:rsidRDefault="000623B4">
      <w:pPr>
        <w:pStyle w:val="TOC5"/>
        <w:rPr>
          <w:ins w:id="118" w:author="Jean Michel Cornily" w:date="2022-07-01T10:24:00Z"/>
          <w:rFonts w:asciiTheme="minorHAnsi" w:eastAsiaTheme="minorEastAsia" w:hAnsiTheme="minorHAnsi" w:cstheme="minorBidi"/>
          <w:sz w:val="22"/>
          <w:szCs w:val="22"/>
          <w:lang w:val="en-US"/>
        </w:rPr>
      </w:pPr>
      <w:ins w:id="119" w:author="Jean Michel Cornily" w:date="2022-07-01T10:24:00Z">
        <w:r>
          <w:rPr>
            <w:lang w:eastAsia="ko-KR"/>
          </w:rPr>
          <w:t>4.4.2.i.1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_Toc107563532 \h </w:instrText>
        </w:r>
      </w:ins>
      <w:r>
        <w:fldChar w:fldCharType="separate"/>
      </w:r>
      <w:ins w:id="120" w:author="Jean Michel Cornily" w:date="2022-07-01T10:24:00Z">
        <w:r>
          <w:t>9</w:t>
        </w:r>
        <w:r>
          <w:fldChar w:fldCharType="end"/>
        </w:r>
      </w:ins>
    </w:p>
    <w:p w14:paraId="27D62DFA" w14:textId="7F9C394A" w:rsidR="000623B4" w:rsidRDefault="000623B4">
      <w:pPr>
        <w:pStyle w:val="TOC5"/>
        <w:rPr>
          <w:ins w:id="121" w:author="Jean Michel Cornily" w:date="2022-07-01T10:24:00Z"/>
          <w:rFonts w:asciiTheme="minorHAnsi" w:eastAsiaTheme="minorEastAsia" w:hAnsiTheme="minorHAnsi" w:cstheme="minorBidi"/>
          <w:sz w:val="22"/>
          <w:szCs w:val="22"/>
          <w:lang w:val="en-US"/>
        </w:rPr>
      </w:pPr>
      <w:ins w:id="122" w:author="Jean Michel Cornily" w:date="2022-07-01T10:24:00Z">
        <w:r>
          <w:rPr>
            <w:lang w:eastAsia="ko-KR"/>
          </w:rPr>
          <w:t>4.4.2.i.2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_Toc107563533 \h </w:instrText>
        </w:r>
      </w:ins>
      <w:r>
        <w:fldChar w:fldCharType="separate"/>
      </w:r>
      <w:ins w:id="123" w:author="Jean Michel Cornily" w:date="2022-07-01T10:24:00Z">
        <w:r>
          <w:t>9</w:t>
        </w:r>
        <w:r>
          <w:fldChar w:fldCharType="end"/>
        </w:r>
      </w:ins>
    </w:p>
    <w:p w14:paraId="5EAEA4CA" w14:textId="52FD9443" w:rsidR="000623B4" w:rsidRDefault="000623B4">
      <w:pPr>
        <w:pStyle w:val="TOC2"/>
        <w:rPr>
          <w:ins w:id="124" w:author="Jean Michel Cornily" w:date="2022-07-01T10:24:00Z"/>
          <w:rFonts w:asciiTheme="minorHAnsi" w:eastAsiaTheme="minorEastAsia" w:hAnsiTheme="minorHAnsi" w:cstheme="minorBidi"/>
          <w:sz w:val="22"/>
          <w:szCs w:val="22"/>
          <w:lang w:val="en-US"/>
        </w:rPr>
      </w:pPr>
      <w:ins w:id="125" w:author="Jean Michel Cornily" w:date="2022-07-01T10:24:00Z">
        <w:r>
          <w:t>4.5</w:t>
        </w:r>
        <w:r>
          <w:rPr>
            <w:rFonts w:asciiTheme="minorHAnsi" w:eastAsiaTheme="minorEastAsia" w:hAnsiTheme="minorHAnsi" w:cstheme="minorBidi"/>
            <w:sz w:val="22"/>
            <w:szCs w:val="22"/>
            <w:lang w:val="en-US"/>
          </w:rPr>
          <w:tab/>
        </w:r>
        <w:r>
          <w:t>Key Issue #5: Customer accepts QoS degradation to save energy</w:t>
        </w:r>
        <w:r>
          <w:tab/>
        </w:r>
        <w:r>
          <w:fldChar w:fldCharType="begin"/>
        </w:r>
        <w:r>
          <w:instrText xml:space="preserve"> PAGEREF _Toc107563534 \h </w:instrText>
        </w:r>
      </w:ins>
      <w:r>
        <w:fldChar w:fldCharType="separate"/>
      </w:r>
      <w:ins w:id="126" w:author="Jean Michel Cornily" w:date="2022-07-01T10:24:00Z">
        <w:r>
          <w:t>10</w:t>
        </w:r>
        <w:r>
          <w:fldChar w:fldCharType="end"/>
        </w:r>
      </w:ins>
    </w:p>
    <w:p w14:paraId="6CF4B278" w14:textId="46069F38" w:rsidR="000623B4" w:rsidRDefault="000623B4">
      <w:pPr>
        <w:pStyle w:val="TOC3"/>
        <w:rPr>
          <w:ins w:id="127" w:author="Jean Michel Cornily" w:date="2022-07-01T10:24:00Z"/>
          <w:rFonts w:asciiTheme="minorHAnsi" w:eastAsiaTheme="minorEastAsia" w:hAnsiTheme="minorHAnsi" w:cstheme="minorBidi"/>
          <w:sz w:val="22"/>
          <w:szCs w:val="22"/>
          <w:lang w:val="en-US"/>
        </w:rPr>
      </w:pPr>
      <w:ins w:id="128" w:author="Jean Michel Cornily" w:date="2022-07-01T10:24:00Z">
        <w:r>
          <w:rPr>
            <w:lang w:eastAsia="ko-KR"/>
          </w:rPr>
          <w:t>4.5.1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_Toc107563535 \h </w:instrText>
        </w:r>
      </w:ins>
      <w:r>
        <w:fldChar w:fldCharType="separate"/>
      </w:r>
      <w:ins w:id="129" w:author="Jean Michel Cornily" w:date="2022-07-01T10:24:00Z">
        <w:r>
          <w:t>10</w:t>
        </w:r>
        <w:r>
          <w:fldChar w:fldCharType="end"/>
        </w:r>
      </w:ins>
    </w:p>
    <w:p w14:paraId="026FA4AD" w14:textId="62DCD1D3" w:rsidR="000623B4" w:rsidRDefault="000623B4">
      <w:pPr>
        <w:pStyle w:val="TOC3"/>
        <w:rPr>
          <w:ins w:id="130" w:author="Jean Michel Cornily" w:date="2022-07-01T10:24:00Z"/>
          <w:rFonts w:asciiTheme="minorHAnsi" w:eastAsiaTheme="minorEastAsia" w:hAnsiTheme="minorHAnsi" w:cstheme="minorBidi"/>
          <w:sz w:val="22"/>
          <w:szCs w:val="22"/>
          <w:lang w:val="en-US"/>
        </w:rPr>
      </w:pPr>
      <w:ins w:id="131" w:author="Jean Michel Cornily" w:date="2022-07-01T10:24:00Z">
        <w:r>
          <w:rPr>
            <w:lang w:eastAsia="ko-KR"/>
          </w:rPr>
          <w:t>4.5.2</w:t>
        </w:r>
        <w:r>
          <w:rPr>
            <w:rFonts w:asciiTheme="minorHAnsi" w:eastAsiaTheme="minorEastAsia" w:hAnsiTheme="minorHAnsi" w:cstheme="minorBidi"/>
            <w:sz w:val="22"/>
            <w:szCs w:val="22"/>
            <w:lang w:val="en-US"/>
          </w:rPr>
          <w:tab/>
        </w:r>
        <w:r>
          <w:rPr>
            <w:lang w:eastAsia="ko-KR"/>
          </w:rPr>
          <w:t>Potential solutions</w:t>
        </w:r>
        <w:r>
          <w:tab/>
        </w:r>
        <w:r>
          <w:fldChar w:fldCharType="begin"/>
        </w:r>
        <w:r>
          <w:instrText xml:space="preserve"> PAGEREF _Toc107563536 \h </w:instrText>
        </w:r>
      </w:ins>
      <w:r>
        <w:fldChar w:fldCharType="separate"/>
      </w:r>
      <w:ins w:id="132" w:author="Jean Michel Cornily" w:date="2022-07-01T10:24:00Z">
        <w:r>
          <w:t>11</w:t>
        </w:r>
        <w:r>
          <w:fldChar w:fldCharType="end"/>
        </w:r>
      </w:ins>
    </w:p>
    <w:p w14:paraId="100D36B9" w14:textId="4BD25A01" w:rsidR="000623B4" w:rsidRDefault="000623B4">
      <w:pPr>
        <w:pStyle w:val="TOC4"/>
        <w:rPr>
          <w:ins w:id="133" w:author="Jean Michel Cornily" w:date="2022-07-01T10:24:00Z"/>
          <w:rFonts w:asciiTheme="minorHAnsi" w:eastAsiaTheme="minorEastAsia" w:hAnsiTheme="minorHAnsi" w:cstheme="minorBidi"/>
          <w:sz w:val="22"/>
          <w:szCs w:val="22"/>
          <w:lang w:val="en-US"/>
        </w:rPr>
      </w:pPr>
      <w:ins w:id="134" w:author="Jean Michel Cornily" w:date="2022-07-01T10:24:00Z">
        <w:r w:rsidRPr="00C006D6">
          <w:rPr>
            <w:lang w:val="en-US"/>
          </w:rPr>
          <w:t>4.5.2.i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_Toc107563537 \h </w:instrText>
        </w:r>
      </w:ins>
      <w:r>
        <w:fldChar w:fldCharType="separate"/>
      </w:r>
      <w:ins w:id="135" w:author="Jean Michel Cornily" w:date="2022-07-01T10:24:00Z">
        <w:r>
          <w:t>11</w:t>
        </w:r>
        <w:r>
          <w:fldChar w:fldCharType="end"/>
        </w:r>
      </w:ins>
    </w:p>
    <w:p w14:paraId="65F921B0" w14:textId="0FDEDA97" w:rsidR="000623B4" w:rsidRDefault="000623B4">
      <w:pPr>
        <w:pStyle w:val="TOC5"/>
        <w:rPr>
          <w:ins w:id="136" w:author="Jean Michel Cornily" w:date="2022-07-01T10:24:00Z"/>
          <w:rFonts w:asciiTheme="minorHAnsi" w:eastAsiaTheme="minorEastAsia" w:hAnsiTheme="minorHAnsi" w:cstheme="minorBidi"/>
          <w:sz w:val="22"/>
          <w:szCs w:val="22"/>
          <w:lang w:val="en-US"/>
        </w:rPr>
      </w:pPr>
      <w:ins w:id="137" w:author="Jean Michel Cornily" w:date="2022-07-01T10:24:00Z">
        <w:r>
          <w:rPr>
            <w:lang w:eastAsia="ko-KR"/>
          </w:rPr>
          <w:t>4.5.2.i.1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_Toc107563538 \h </w:instrText>
        </w:r>
      </w:ins>
      <w:r>
        <w:fldChar w:fldCharType="separate"/>
      </w:r>
      <w:ins w:id="138" w:author="Jean Michel Cornily" w:date="2022-07-01T10:24:00Z">
        <w:r>
          <w:t>11</w:t>
        </w:r>
        <w:r>
          <w:fldChar w:fldCharType="end"/>
        </w:r>
      </w:ins>
    </w:p>
    <w:p w14:paraId="218E3C8C" w14:textId="5A423404" w:rsidR="000623B4" w:rsidRDefault="000623B4">
      <w:pPr>
        <w:pStyle w:val="TOC5"/>
        <w:rPr>
          <w:ins w:id="139" w:author="Jean Michel Cornily" w:date="2022-07-01T10:24:00Z"/>
          <w:rFonts w:asciiTheme="minorHAnsi" w:eastAsiaTheme="minorEastAsia" w:hAnsiTheme="minorHAnsi" w:cstheme="minorBidi"/>
          <w:sz w:val="22"/>
          <w:szCs w:val="22"/>
          <w:lang w:val="en-US"/>
        </w:rPr>
      </w:pPr>
      <w:ins w:id="140" w:author="Jean Michel Cornily" w:date="2022-07-01T10:24:00Z">
        <w:r>
          <w:rPr>
            <w:lang w:eastAsia="ko-KR"/>
          </w:rPr>
          <w:t>4.5.2.i.2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_Toc107563539 \h </w:instrText>
        </w:r>
      </w:ins>
      <w:r>
        <w:fldChar w:fldCharType="separate"/>
      </w:r>
      <w:ins w:id="141" w:author="Jean Michel Cornily" w:date="2022-07-01T10:24:00Z">
        <w:r>
          <w:t>11</w:t>
        </w:r>
        <w:r>
          <w:fldChar w:fldCharType="end"/>
        </w:r>
      </w:ins>
    </w:p>
    <w:p w14:paraId="68B59801" w14:textId="634E43BE" w:rsidR="000623B4" w:rsidRDefault="000623B4">
      <w:pPr>
        <w:pStyle w:val="TOC2"/>
        <w:rPr>
          <w:ins w:id="142" w:author="Jean Michel Cornily" w:date="2022-07-01T10:24:00Z"/>
          <w:rFonts w:asciiTheme="minorHAnsi" w:eastAsiaTheme="minorEastAsia" w:hAnsiTheme="minorHAnsi" w:cstheme="minorBidi"/>
          <w:sz w:val="22"/>
          <w:szCs w:val="22"/>
          <w:lang w:val="en-US"/>
        </w:rPr>
      </w:pPr>
      <w:ins w:id="143" w:author="Jean Michel Cornily" w:date="2022-07-01T10:24:00Z">
        <w:r>
          <w:t>4.X</w:t>
        </w:r>
        <w:r>
          <w:rPr>
            <w:rFonts w:asciiTheme="minorHAnsi" w:eastAsiaTheme="minorEastAsia" w:hAnsiTheme="minorHAnsi" w:cstheme="minorBidi"/>
            <w:sz w:val="22"/>
            <w:szCs w:val="22"/>
            <w:lang w:val="en-US"/>
          </w:rPr>
          <w:tab/>
        </w:r>
        <w:r>
          <w:t>Key Issue #&lt;A&gt;: &lt;Key Issue Title&gt;</w:t>
        </w:r>
        <w:r>
          <w:tab/>
        </w:r>
        <w:r>
          <w:fldChar w:fldCharType="begin"/>
        </w:r>
        <w:r>
          <w:instrText xml:space="preserve"> PAGEREF _Toc107563540 \h </w:instrText>
        </w:r>
      </w:ins>
      <w:r>
        <w:fldChar w:fldCharType="separate"/>
      </w:r>
      <w:ins w:id="144" w:author="Jean Michel Cornily" w:date="2022-07-01T10:24:00Z">
        <w:r>
          <w:t>11</w:t>
        </w:r>
        <w:r>
          <w:fldChar w:fldCharType="end"/>
        </w:r>
      </w:ins>
    </w:p>
    <w:p w14:paraId="199553B4" w14:textId="2B02C545" w:rsidR="000623B4" w:rsidRPr="000623B4" w:rsidRDefault="000623B4">
      <w:pPr>
        <w:pStyle w:val="TOC3"/>
        <w:rPr>
          <w:ins w:id="145" w:author="Jean Michel Cornily" w:date="2022-07-01T10:24:00Z"/>
          <w:rFonts w:asciiTheme="minorHAnsi" w:eastAsiaTheme="minorEastAsia" w:hAnsiTheme="minorHAnsi" w:cstheme="minorBidi"/>
          <w:sz w:val="22"/>
          <w:szCs w:val="22"/>
          <w:lang w:val="fr-FR"/>
          <w:rPrChange w:id="146" w:author="Jean Michel Cornily" w:date="2022-07-01T10:24:00Z">
            <w:rPr>
              <w:ins w:id="147" w:author="Jean Michel Cornily" w:date="2022-07-01T10:24:00Z"/>
              <w:rFonts w:asciiTheme="minorHAnsi" w:eastAsiaTheme="minorEastAsia" w:hAnsiTheme="minorHAnsi" w:cstheme="minorBidi"/>
              <w:sz w:val="22"/>
              <w:szCs w:val="22"/>
              <w:lang w:val="en-US"/>
            </w:rPr>
          </w:rPrChange>
        </w:rPr>
      </w:pPr>
      <w:ins w:id="148" w:author="Jean Michel Cornily" w:date="2022-07-01T10:24:00Z">
        <w:r w:rsidRPr="000623B4">
          <w:rPr>
            <w:lang w:val="fr-FR" w:eastAsia="ko-KR"/>
            <w:rPrChange w:id="149" w:author="Jean Michel Cornily" w:date="2022-07-01T10:24:00Z">
              <w:rPr>
                <w:lang w:eastAsia="ko-KR"/>
              </w:rPr>
            </w:rPrChange>
          </w:rPr>
          <w:t>4.X.1</w:t>
        </w:r>
        <w:r w:rsidRPr="000623B4">
          <w:rPr>
            <w:rFonts w:asciiTheme="minorHAnsi" w:eastAsiaTheme="minorEastAsia" w:hAnsiTheme="minorHAnsi" w:cstheme="minorBidi"/>
            <w:sz w:val="22"/>
            <w:szCs w:val="22"/>
            <w:lang w:val="fr-FR"/>
            <w:rPrChange w:id="150" w:author="Jean Michel Cornily" w:date="2022-07-01T10:24:00Z">
              <w:rPr>
                <w:rFonts w:asciiTheme="minorHAnsi" w:eastAsiaTheme="minorEastAsia" w:hAnsiTheme="minorHAnsi" w:cstheme="minorBidi"/>
                <w:sz w:val="22"/>
                <w:szCs w:val="22"/>
                <w:lang w:val="en-US"/>
              </w:rPr>
            </w:rPrChange>
          </w:rPr>
          <w:tab/>
        </w:r>
        <w:r w:rsidRPr="000623B4">
          <w:rPr>
            <w:lang w:val="fr-FR" w:eastAsia="ko-KR"/>
            <w:rPrChange w:id="151" w:author="Jean Michel Cornily" w:date="2022-07-01T10:24:00Z">
              <w:rPr>
                <w:lang w:eastAsia="ko-KR"/>
              </w:rPr>
            </w:rPrChange>
          </w:rPr>
          <w:t>Description</w:t>
        </w:r>
        <w:r w:rsidRPr="000623B4">
          <w:rPr>
            <w:lang w:val="fr-FR"/>
            <w:rPrChange w:id="152" w:author="Jean Michel Cornily" w:date="2022-07-01T10:24:00Z">
              <w:rPr/>
            </w:rPrChange>
          </w:rPr>
          <w:tab/>
        </w:r>
        <w:r>
          <w:fldChar w:fldCharType="begin"/>
        </w:r>
        <w:r w:rsidRPr="000623B4">
          <w:rPr>
            <w:lang w:val="fr-FR"/>
            <w:rPrChange w:id="153" w:author="Jean Michel Cornily" w:date="2022-07-01T10:24:00Z">
              <w:rPr/>
            </w:rPrChange>
          </w:rPr>
          <w:instrText xml:space="preserve"> PAGEREF _Toc107563541 \h </w:instrText>
        </w:r>
      </w:ins>
      <w:r>
        <w:fldChar w:fldCharType="separate"/>
      </w:r>
      <w:ins w:id="154" w:author="Jean Michel Cornily" w:date="2022-07-01T10:24:00Z">
        <w:r w:rsidRPr="000623B4">
          <w:rPr>
            <w:lang w:val="fr-FR"/>
            <w:rPrChange w:id="155" w:author="Jean Michel Cornily" w:date="2022-07-01T10:24:00Z">
              <w:rPr/>
            </w:rPrChange>
          </w:rPr>
          <w:t>11</w:t>
        </w:r>
        <w:r>
          <w:fldChar w:fldCharType="end"/>
        </w:r>
      </w:ins>
    </w:p>
    <w:p w14:paraId="10B8E51A" w14:textId="1F906B5A" w:rsidR="000623B4" w:rsidRPr="000623B4" w:rsidRDefault="000623B4">
      <w:pPr>
        <w:pStyle w:val="TOC3"/>
        <w:rPr>
          <w:ins w:id="156" w:author="Jean Michel Cornily" w:date="2022-07-01T10:24:00Z"/>
          <w:rFonts w:asciiTheme="minorHAnsi" w:eastAsiaTheme="minorEastAsia" w:hAnsiTheme="minorHAnsi" w:cstheme="minorBidi"/>
          <w:sz w:val="22"/>
          <w:szCs w:val="22"/>
          <w:lang w:val="fr-FR"/>
          <w:rPrChange w:id="157" w:author="Jean Michel Cornily" w:date="2022-07-01T10:24:00Z">
            <w:rPr>
              <w:ins w:id="158" w:author="Jean Michel Cornily" w:date="2022-07-01T10:24:00Z"/>
              <w:rFonts w:asciiTheme="minorHAnsi" w:eastAsiaTheme="minorEastAsia" w:hAnsiTheme="minorHAnsi" w:cstheme="minorBidi"/>
              <w:sz w:val="22"/>
              <w:szCs w:val="22"/>
              <w:lang w:val="en-US"/>
            </w:rPr>
          </w:rPrChange>
        </w:rPr>
      </w:pPr>
      <w:ins w:id="159" w:author="Jean Michel Cornily" w:date="2022-07-01T10:24:00Z">
        <w:r w:rsidRPr="000623B4">
          <w:rPr>
            <w:lang w:val="fr-FR" w:eastAsia="ko-KR"/>
            <w:rPrChange w:id="160" w:author="Jean Michel Cornily" w:date="2022-07-01T10:24:00Z">
              <w:rPr>
                <w:lang w:eastAsia="ko-KR"/>
              </w:rPr>
            </w:rPrChange>
          </w:rPr>
          <w:t>4.X.2</w:t>
        </w:r>
        <w:r w:rsidRPr="000623B4">
          <w:rPr>
            <w:rFonts w:asciiTheme="minorHAnsi" w:eastAsiaTheme="minorEastAsia" w:hAnsiTheme="minorHAnsi" w:cstheme="minorBidi"/>
            <w:sz w:val="22"/>
            <w:szCs w:val="22"/>
            <w:lang w:val="fr-FR"/>
            <w:rPrChange w:id="161" w:author="Jean Michel Cornily" w:date="2022-07-01T10:24:00Z">
              <w:rPr>
                <w:rFonts w:asciiTheme="minorHAnsi" w:eastAsiaTheme="minorEastAsia" w:hAnsiTheme="minorHAnsi" w:cstheme="minorBidi"/>
                <w:sz w:val="22"/>
                <w:szCs w:val="22"/>
                <w:lang w:val="en-US"/>
              </w:rPr>
            </w:rPrChange>
          </w:rPr>
          <w:tab/>
        </w:r>
        <w:r w:rsidRPr="000623B4">
          <w:rPr>
            <w:lang w:val="fr-FR" w:eastAsia="ko-KR"/>
            <w:rPrChange w:id="162" w:author="Jean Michel Cornily" w:date="2022-07-01T10:24:00Z">
              <w:rPr>
                <w:lang w:eastAsia="ko-KR"/>
              </w:rPr>
            </w:rPrChange>
          </w:rPr>
          <w:t>Potential solutions</w:t>
        </w:r>
        <w:r w:rsidRPr="000623B4">
          <w:rPr>
            <w:lang w:val="fr-FR"/>
            <w:rPrChange w:id="163" w:author="Jean Michel Cornily" w:date="2022-07-01T10:24:00Z">
              <w:rPr/>
            </w:rPrChange>
          </w:rPr>
          <w:tab/>
        </w:r>
        <w:r>
          <w:fldChar w:fldCharType="begin"/>
        </w:r>
        <w:r w:rsidRPr="000623B4">
          <w:rPr>
            <w:lang w:val="fr-FR"/>
            <w:rPrChange w:id="164" w:author="Jean Michel Cornily" w:date="2022-07-01T10:24:00Z">
              <w:rPr/>
            </w:rPrChange>
          </w:rPr>
          <w:instrText xml:space="preserve"> PAGEREF _Toc107563542 \h </w:instrText>
        </w:r>
      </w:ins>
      <w:r>
        <w:fldChar w:fldCharType="separate"/>
      </w:r>
      <w:ins w:id="165" w:author="Jean Michel Cornily" w:date="2022-07-01T10:24:00Z">
        <w:r w:rsidRPr="000623B4">
          <w:rPr>
            <w:lang w:val="fr-FR"/>
            <w:rPrChange w:id="166" w:author="Jean Michel Cornily" w:date="2022-07-01T10:24:00Z">
              <w:rPr/>
            </w:rPrChange>
          </w:rPr>
          <w:t>11</w:t>
        </w:r>
        <w:r>
          <w:fldChar w:fldCharType="end"/>
        </w:r>
      </w:ins>
    </w:p>
    <w:p w14:paraId="2039DF94" w14:textId="45DEE208" w:rsidR="000623B4" w:rsidRDefault="000623B4">
      <w:pPr>
        <w:pStyle w:val="TOC4"/>
        <w:rPr>
          <w:ins w:id="167" w:author="Jean Michel Cornily" w:date="2022-07-01T10:24:00Z"/>
          <w:rFonts w:asciiTheme="minorHAnsi" w:eastAsiaTheme="minorEastAsia" w:hAnsiTheme="minorHAnsi" w:cstheme="minorBidi"/>
          <w:sz w:val="22"/>
          <w:szCs w:val="22"/>
          <w:lang w:val="en-US"/>
        </w:rPr>
      </w:pPr>
      <w:ins w:id="168" w:author="Jean Michel Cornily" w:date="2022-07-01T10:24:00Z">
        <w:r w:rsidRPr="00C006D6">
          <w:rPr>
            <w:lang w:val="en-US"/>
          </w:rPr>
          <w:t>4.X.2.i</w:t>
        </w:r>
        <w:r>
          <w:rPr>
            <w:rFonts w:asciiTheme="minorHAnsi" w:eastAsiaTheme="minorEastAsia" w:hAnsiTheme="minorHAnsi" w:cstheme="minorBidi"/>
            <w:sz w:val="22"/>
            <w:szCs w:val="22"/>
            <w:lang w:val="en-US"/>
          </w:rPr>
          <w:tab/>
        </w:r>
        <w:r w:rsidRPr="00C006D6">
          <w:rPr>
            <w:lang w:val="en-US"/>
          </w:rPr>
          <w:t>Potential solution #&lt;i&gt;: &lt;Potential Solution i Title&gt;</w:t>
        </w:r>
        <w:r>
          <w:tab/>
        </w:r>
        <w:r>
          <w:fldChar w:fldCharType="begin"/>
        </w:r>
        <w:r>
          <w:instrText xml:space="preserve"> PAGEREF _Toc107563543 \h </w:instrText>
        </w:r>
      </w:ins>
      <w:r>
        <w:fldChar w:fldCharType="separate"/>
      </w:r>
      <w:ins w:id="169" w:author="Jean Michel Cornily" w:date="2022-07-01T10:24:00Z">
        <w:r>
          <w:t>11</w:t>
        </w:r>
        <w:r>
          <w:fldChar w:fldCharType="end"/>
        </w:r>
      </w:ins>
    </w:p>
    <w:p w14:paraId="6742EF07" w14:textId="2D8C6930" w:rsidR="000623B4" w:rsidRDefault="000623B4">
      <w:pPr>
        <w:pStyle w:val="TOC5"/>
        <w:rPr>
          <w:ins w:id="170" w:author="Jean Michel Cornily" w:date="2022-07-01T10:24:00Z"/>
          <w:rFonts w:asciiTheme="minorHAnsi" w:eastAsiaTheme="minorEastAsia" w:hAnsiTheme="minorHAnsi" w:cstheme="minorBidi"/>
          <w:sz w:val="22"/>
          <w:szCs w:val="22"/>
          <w:lang w:val="en-US"/>
        </w:rPr>
      </w:pPr>
      <w:ins w:id="171" w:author="Jean Michel Cornily" w:date="2022-07-01T10:24:00Z">
        <w:r>
          <w:rPr>
            <w:lang w:eastAsia="ko-KR"/>
          </w:rPr>
          <w:t>4.X.2.i.1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_Toc107563544 \h </w:instrText>
        </w:r>
      </w:ins>
      <w:r>
        <w:fldChar w:fldCharType="separate"/>
      </w:r>
      <w:ins w:id="172" w:author="Jean Michel Cornily" w:date="2022-07-01T10:24:00Z">
        <w:r>
          <w:t>11</w:t>
        </w:r>
        <w:r>
          <w:fldChar w:fldCharType="end"/>
        </w:r>
      </w:ins>
    </w:p>
    <w:p w14:paraId="0DD8DD93" w14:textId="1D771D5F" w:rsidR="000623B4" w:rsidRDefault="000623B4">
      <w:pPr>
        <w:pStyle w:val="TOC5"/>
        <w:rPr>
          <w:ins w:id="173" w:author="Jean Michel Cornily" w:date="2022-07-01T10:24:00Z"/>
          <w:rFonts w:asciiTheme="minorHAnsi" w:eastAsiaTheme="minorEastAsia" w:hAnsiTheme="minorHAnsi" w:cstheme="minorBidi"/>
          <w:sz w:val="22"/>
          <w:szCs w:val="22"/>
          <w:lang w:val="en-US"/>
        </w:rPr>
      </w:pPr>
      <w:ins w:id="174" w:author="Jean Michel Cornily" w:date="2022-07-01T10:24:00Z">
        <w:r>
          <w:rPr>
            <w:lang w:eastAsia="ko-KR"/>
          </w:rPr>
          <w:t>4.X.2.i.2</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_Toc107563545 \h </w:instrText>
        </w:r>
      </w:ins>
      <w:r>
        <w:fldChar w:fldCharType="separate"/>
      </w:r>
      <w:ins w:id="175" w:author="Jean Michel Cornily" w:date="2022-07-01T10:24:00Z">
        <w:r>
          <w:t>11</w:t>
        </w:r>
        <w:r>
          <w:fldChar w:fldCharType="end"/>
        </w:r>
      </w:ins>
    </w:p>
    <w:p w14:paraId="53B917CF" w14:textId="49F9E3BB" w:rsidR="000623B4" w:rsidRDefault="000623B4">
      <w:pPr>
        <w:pStyle w:val="TOC8"/>
        <w:rPr>
          <w:ins w:id="176" w:author="Jean Michel Cornily" w:date="2022-07-01T10:24:00Z"/>
          <w:rFonts w:asciiTheme="minorHAnsi" w:eastAsiaTheme="minorEastAsia" w:hAnsiTheme="minorHAnsi" w:cstheme="minorBidi"/>
          <w:b w:val="0"/>
          <w:szCs w:val="22"/>
          <w:lang w:val="en-US"/>
        </w:rPr>
      </w:pPr>
      <w:ins w:id="177" w:author="Jean Michel Cornily" w:date="2022-07-01T10:24:00Z">
        <w:r>
          <w:lastRenderedPageBreak/>
          <w:t>Annex X (informative): Change history</w:t>
        </w:r>
        <w:r>
          <w:tab/>
        </w:r>
        <w:r>
          <w:fldChar w:fldCharType="begin"/>
        </w:r>
        <w:r>
          <w:instrText xml:space="preserve"> PAGEREF _Toc107563546 \h </w:instrText>
        </w:r>
      </w:ins>
      <w:r>
        <w:fldChar w:fldCharType="separate"/>
      </w:r>
      <w:ins w:id="178" w:author="Jean Michel Cornily" w:date="2022-07-01T10:24:00Z">
        <w:r>
          <w:t>12</w:t>
        </w:r>
        <w:r>
          <w:fldChar w:fldCharType="end"/>
        </w:r>
      </w:ins>
    </w:p>
    <w:p w14:paraId="36A56D23" w14:textId="0FF78769" w:rsidR="00F30060" w:rsidRPr="00F30060" w:rsidDel="000623B4" w:rsidRDefault="00F30060">
      <w:pPr>
        <w:pStyle w:val="TOC1"/>
        <w:rPr>
          <w:del w:id="179" w:author="Jean Michel Cornily" w:date="2022-07-01T10:24:00Z"/>
          <w:rFonts w:asciiTheme="minorHAnsi" w:eastAsiaTheme="minorEastAsia" w:hAnsiTheme="minorHAnsi" w:cstheme="minorBidi"/>
          <w:szCs w:val="22"/>
          <w:lang w:val="en-US" w:eastAsia="fr-FR"/>
        </w:rPr>
      </w:pPr>
      <w:del w:id="180" w:author="Jean Michel Cornily" w:date="2022-07-01T10:24:00Z">
        <w:r w:rsidDel="000623B4">
          <w:delText>Foreword</w:delText>
        </w:r>
        <w:r w:rsidDel="000623B4">
          <w:tab/>
          <w:delText>4</w:delText>
        </w:r>
      </w:del>
    </w:p>
    <w:p w14:paraId="0358A592" w14:textId="4AFF12C0" w:rsidR="00F30060" w:rsidRPr="00F30060" w:rsidDel="000623B4" w:rsidRDefault="00F30060">
      <w:pPr>
        <w:pStyle w:val="TOC1"/>
        <w:rPr>
          <w:del w:id="181" w:author="Jean Michel Cornily" w:date="2022-07-01T10:24:00Z"/>
          <w:rFonts w:asciiTheme="minorHAnsi" w:eastAsiaTheme="minorEastAsia" w:hAnsiTheme="minorHAnsi" w:cstheme="minorBidi"/>
          <w:szCs w:val="22"/>
          <w:lang w:val="en-US" w:eastAsia="fr-FR"/>
        </w:rPr>
      </w:pPr>
      <w:del w:id="182" w:author="Jean Michel Cornily" w:date="2022-07-01T10:24:00Z">
        <w:r w:rsidDel="000623B4">
          <w:delText>1</w:delText>
        </w:r>
        <w:r w:rsidRPr="00F30060" w:rsidDel="000623B4">
          <w:rPr>
            <w:rFonts w:asciiTheme="minorHAnsi" w:eastAsiaTheme="minorEastAsia" w:hAnsiTheme="minorHAnsi" w:cstheme="minorBidi"/>
            <w:szCs w:val="22"/>
            <w:lang w:val="en-US" w:eastAsia="fr-FR"/>
          </w:rPr>
          <w:tab/>
        </w:r>
        <w:r w:rsidDel="000623B4">
          <w:delText>Scope</w:delText>
        </w:r>
        <w:r w:rsidDel="000623B4">
          <w:tab/>
          <w:delText>5</w:delText>
        </w:r>
      </w:del>
    </w:p>
    <w:p w14:paraId="7AD47AF2" w14:textId="4E436711" w:rsidR="00F30060" w:rsidRPr="00F30060" w:rsidDel="000623B4" w:rsidRDefault="00F30060">
      <w:pPr>
        <w:pStyle w:val="TOC1"/>
        <w:rPr>
          <w:del w:id="183" w:author="Jean Michel Cornily" w:date="2022-07-01T10:24:00Z"/>
          <w:rFonts w:asciiTheme="minorHAnsi" w:eastAsiaTheme="minorEastAsia" w:hAnsiTheme="minorHAnsi" w:cstheme="minorBidi"/>
          <w:szCs w:val="22"/>
          <w:lang w:val="en-US" w:eastAsia="fr-FR"/>
        </w:rPr>
      </w:pPr>
      <w:del w:id="184" w:author="Jean Michel Cornily" w:date="2022-07-01T10:24:00Z">
        <w:r w:rsidDel="000623B4">
          <w:delText>2</w:delText>
        </w:r>
        <w:r w:rsidRPr="00F30060" w:rsidDel="000623B4">
          <w:rPr>
            <w:rFonts w:asciiTheme="minorHAnsi" w:eastAsiaTheme="minorEastAsia" w:hAnsiTheme="minorHAnsi" w:cstheme="minorBidi"/>
            <w:szCs w:val="22"/>
            <w:lang w:val="en-US" w:eastAsia="fr-FR"/>
          </w:rPr>
          <w:tab/>
        </w:r>
        <w:r w:rsidDel="000623B4">
          <w:delText>References</w:delText>
        </w:r>
        <w:r w:rsidDel="000623B4">
          <w:tab/>
          <w:delText>5</w:delText>
        </w:r>
      </w:del>
    </w:p>
    <w:p w14:paraId="447D9CDC" w14:textId="2A2DA63A" w:rsidR="00F30060" w:rsidRPr="00F30060" w:rsidDel="000623B4" w:rsidRDefault="00F30060">
      <w:pPr>
        <w:pStyle w:val="TOC1"/>
        <w:rPr>
          <w:del w:id="185" w:author="Jean Michel Cornily" w:date="2022-07-01T10:24:00Z"/>
          <w:rFonts w:asciiTheme="minorHAnsi" w:eastAsiaTheme="minorEastAsia" w:hAnsiTheme="minorHAnsi" w:cstheme="minorBidi"/>
          <w:szCs w:val="22"/>
          <w:lang w:val="en-US" w:eastAsia="fr-FR"/>
        </w:rPr>
      </w:pPr>
      <w:del w:id="186" w:author="Jean Michel Cornily" w:date="2022-07-01T10:24:00Z">
        <w:r w:rsidDel="000623B4">
          <w:delText>3</w:delText>
        </w:r>
        <w:r w:rsidRPr="00F30060" w:rsidDel="000623B4">
          <w:rPr>
            <w:rFonts w:asciiTheme="minorHAnsi" w:eastAsiaTheme="minorEastAsia" w:hAnsiTheme="minorHAnsi" w:cstheme="minorBidi"/>
            <w:szCs w:val="22"/>
            <w:lang w:val="en-US" w:eastAsia="fr-FR"/>
          </w:rPr>
          <w:tab/>
        </w:r>
        <w:r w:rsidDel="000623B4">
          <w:delText>Definitions of terms, symbols and abbreviations</w:delText>
        </w:r>
        <w:r w:rsidDel="000623B4">
          <w:tab/>
          <w:delText>6</w:delText>
        </w:r>
      </w:del>
    </w:p>
    <w:p w14:paraId="21F78302" w14:textId="7E837A27" w:rsidR="00F30060" w:rsidRPr="00F30060" w:rsidDel="000623B4" w:rsidRDefault="00F30060">
      <w:pPr>
        <w:pStyle w:val="TOC2"/>
        <w:rPr>
          <w:del w:id="187" w:author="Jean Michel Cornily" w:date="2022-07-01T10:24:00Z"/>
          <w:rFonts w:asciiTheme="minorHAnsi" w:eastAsiaTheme="minorEastAsia" w:hAnsiTheme="minorHAnsi" w:cstheme="minorBidi"/>
          <w:sz w:val="22"/>
          <w:szCs w:val="22"/>
          <w:lang w:val="en-US" w:eastAsia="fr-FR"/>
        </w:rPr>
      </w:pPr>
      <w:del w:id="188" w:author="Jean Michel Cornily" w:date="2022-07-01T10:24:00Z">
        <w:r w:rsidDel="000623B4">
          <w:delText>3.1</w:delText>
        </w:r>
        <w:r w:rsidRPr="00F30060" w:rsidDel="000623B4">
          <w:rPr>
            <w:rFonts w:asciiTheme="minorHAnsi" w:eastAsiaTheme="minorEastAsia" w:hAnsiTheme="minorHAnsi" w:cstheme="minorBidi"/>
            <w:sz w:val="22"/>
            <w:szCs w:val="22"/>
            <w:lang w:val="en-US" w:eastAsia="fr-FR"/>
          </w:rPr>
          <w:tab/>
        </w:r>
        <w:r w:rsidDel="000623B4">
          <w:delText>Terms</w:delText>
        </w:r>
        <w:r w:rsidDel="000623B4">
          <w:tab/>
          <w:delText>6</w:delText>
        </w:r>
      </w:del>
    </w:p>
    <w:p w14:paraId="2F69AA76" w14:textId="28F4BA2F" w:rsidR="00F30060" w:rsidRPr="00F30060" w:rsidDel="000623B4" w:rsidRDefault="00F30060">
      <w:pPr>
        <w:pStyle w:val="TOC2"/>
        <w:rPr>
          <w:del w:id="189" w:author="Jean Michel Cornily" w:date="2022-07-01T10:24:00Z"/>
          <w:rFonts w:asciiTheme="minorHAnsi" w:eastAsiaTheme="minorEastAsia" w:hAnsiTheme="minorHAnsi" w:cstheme="minorBidi"/>
          <w:sz w:val="22"/>
          <w:szCs w:val="22"/>
          <w:lang w:val="en-US" w:eastAsia="fr-FR"/>
        </w:rPr>
      </w:pPr>
      <w:del w:id="190" w:author="Jean Michel Cornily" w:date="2022-07-01T10:24:00Z">
        <w:r w:rsidDel="000623B4">
          <w:delText>3.2</w:delText>
        </w:r>
        <w:r w:rsidRPr="00F30060" w:rsidDel="000623B4">
          <w:rPr>
            <w:rFonts w:asciiTheme="minorHAnsi" w:eastAsiaTheme="minorEastAsia" w:hAnsiTheme="minorHAnsi" w:cstheme="minorBidi"/>
            <w:sz w:val="22"/>
            <w:szCs w:val="22"/>
            <w:lang w:val="en-US" w:eastAsia="fr-FR"/>
          </w:rPr>
          <w:tab/>
        </w:r>
        <w:r w:rsidDel="000623B4">
          <w:delText>Symbols</w:delText>
        </w:r>
        <w:r w:rsidDel="000623B4">
          <w:tab/>
          <w:delText>6</w:delText>
        </w:r>
      </w:del>
    </w:p>
    <w:p w14:paraId="03BD3654" w14:textId="76AB08F0" w:rsidR="00F30060" w:rsidRPr="00F30060" w:rsidDel="000623B4" w:rsidRDefault="00F30060">
      <w:pPr>
        <w:pStyle w:val="TOC2"/>
        <w:rPr>
          <w:del w:id="191" w:author="Jean Michel Cornily" w:date="2022-07-01T10:24:00Z"/>
          <w:rFonts w:asciiTheme="minorHAnsi" w:eastAsiaTheme="minorEastAsia" w:hAnsiTheme="minorHAnsi" w:cstheme="minorBidi"/>
          <w:sz w:val="22"/>
          <w:szCs w:val="22"/>
          <w:lang w:val="en-US" w:eastAsia="fr-FR"/>
        </w:rPr>
      </w:pPr>
      <w:del w:id="192" w:author="Jean Michel Cornily" w:date="2022-07-01T10:24:00Z">
        <w:r w:rsidDel="000623B4">
          <w:delText>3.3</w:delText>
        </w:r>
        <w:r w:rsidRPr="00F30060" w:rsidDel="000623B4">
          <w:rPr>
            <w:rFonts w:asciiTheme="minorHAnsi" w:eastAsiaTheme="minorEastAsia" w:hAnsiTheme="minorHAnsi" w:cstheme="minorBidi"/>
            <w:sz w:val="22"/>
            <w:szCs w:val="22"/>
            <w:lang w:val="en-US" w:eastAsia="fr-FR"/>
          </w:rPr>
          <w:tab/>
        </w:r>
        <w:r w:rsidDel="000623B4">
          <w:delText>Abbreviations</w:delText>
        </w:r>
        <w:r w:rsidDel="000623B4">
          <w:tab/>
          <w:delText>6</w:delText>
        </w:r>
      </w:del>
    </w:p>
    <w:p w14:paraId="0CD9F69B" w14:textId="31B00799" w:rsidR="00F30060" w:rsidRPr="00F30060" w:rsidDel="000623B4" w:rsidRDefault="00F30060">
      <w:pPr>
        <w:pStyle w:val="TOC1"/>
        <w:rPr>
          <w:del w:id="193" w:author="Jean Michel Cornily" w:date="2022-07-01T10:24:00Z"/>
          <w:rFonts w:asciiTheme="minorHAnsi" w:eastAsiaTheme="minorEastAsia" w:hAnsiTheme="minorHAnsi" w:cstheme="minorBidi"/>
          <w:szCs w:val="22"/>
          <w:lang w:val="en-US" w:eastAsia="fr-FR"/>
        </w:rPr>
      </w:pPr>
      <w:del w:id="194" w:author="Jean Michel Cornily" w:date="2022-07-01T10:24:00Z">
        <w:r w:rsidDel="000623B4">
          <w:delText>4</w:delText>
        </w:r>
        <w:r w:rsidRPr="00F30060" w:rsidDel="000623B4">
          <w:rPr>
            <w:rFonts w:asciiTheme="minorHAnsi" w:eastAsiaTheme="minorEastAsia" w:hAnsiTheme="minorHAnsi" w:cstheme="minorBidi"/>
            <w:szCs w:val="22"/>
            <w:lang w:val="en-US" w:eastAsia="fr-FR"/>
          </w:rPr>
          <w:tab/>
        </w:r>
        <w:r w:rsidDel="000623B4">
          <w:delText>Key Issues and potential solutions</w:delText>
        </w:r>
        <w:r w:rsidDel="000623B4">
          <w:tab/>
          <w:delText>6</w:delText>
        </w:r>
      </w:del>
    </w:p>
    <w:p w14:paraId="20D653BB" w14:textId="42E25725" w:rsidR="00F30060" w:rsidRPr="00F30060" w:rsidDel="000623B4" w:rsidRDefault="00F30060">
      <w:pPr>
        <w:pStyle w:val="TOC2"/>
        <w:rPr>
          <w:del w:id="195" w:author="Jean Michel Cornily" w:date="2022-07-01T10:24:00Z"/>
          <w:rFonts w:asciiTheme="minorHAnsi" w:eastAsiaTheme="minorEastAsia" w:hAnsiTheme="minorHAnsi" w:cstheme="minorBidi"/>
          <w:sz w:val="22"/>
          <w:szCs w:val="22"/>
          <w:lang w:val="en-US" w:eastAsia="fr-FR"/>
        </w:rPr>
      </w:pPr>
      <w:del w:id="196" w:author="Jean Michel Cornily" w:date="2022-07-01T10:24:00Z">
        <w:r w:rsidDel="000623B4">
          <w:delText>4.1</w:delText>
        </w:r>
        <w:r w:rsidRPr="00F30060" w:rsidDel="000623B4">
          <w:rPr>
            <w:rFonts w:asciiTheme="minorHAnsi" w:eastAsiaTheme="minorEastAsia" w:hAnsiTheme="minorHAnsi" w:cstheme="minorBidi"/>
            <w:sz w:val="22"/>
            <w:szCs w:val="22"/>
            <w:lang w:val="en-US" w:eastAsia="fr-FR"/>
          </w:rPr>
          <w:tab/>
        </w:r>
        <w:r w:rsidDel="000623B4">
          <w:delText>Key Issue #1: Considering additional virtual resources usage to estimate VNF energy consumption</w:delText>
        </w:r>
        <w:r w:rsidDel="000623B4">
          <w:tab/>
          <w:delText>6</w:delText>
        </w:r>
      </w:del>
    </w:p>
    <w:p w14:paraId="5956E1FB" w14:textId="2709D626" w:rsidR="00F30060" w:rsidRPr="00F30060" w:rsidDel="000623B4" w:rsidRDefault="00F30060">
      <w:pPr>
        <w:pStyle w:val="TOC3"/>
        <w:rPr>
          <w:del w:id="197" w:author="Jean Michel Cornily" w:date="2022-07-01T10:24:00Z"/>
          <w:rFonts w:asciiTheme="minorHAnsi" w:eastAsiaTheme="minorEastAsia" w:hAnsiTheme="minorHAnsi" w:cstheme="minorBidi"/>
          <w:sz w:val="22"/>
          <w:szCs w:val="22"/>
          <w:lang w:val="en-US" w:eastAsia="fr-FR"/>
        </w:rPr>
      </w:pPr>
      <w:del w:id="198" w:author="Jean Michel Cornily" w:date="2022-07-01T10:24:00Z">
        <w:r w:rsidDel="000623B4">
          <w:rPr>
            <w:lang w:eastAsia="ko-KR"/>
          </w:rPr>
          <w:delText>4.1.1</w:delText>
        </w:r>
        <w:r w:rsidRPr="00F30060" w:rsidDel="000623B4">
          <w:rPr>
            <w:rFonts w:asciiTheme="minorHAnsi" w:eastAsiaTheme="minorEastAsia" w:hAnsiTheme="minorHAnsi" w:cstheme="minorBidi"/>
            <w:sz w:val="22"/>
            <w:szCs w:val="22"/>
            <w:lang w:val="en-US" w:eastAsia="fr-FR"/>
          </w:rPr>
          <w:tab/>
        </w:r>
        <w:r w:rsidDel="000623B4">
          <w:rPr>
            <w:lang w:eastAsia="ko-KR"/>
          </w:rPr>
          <w:delText>Description</w:delText>
        </w:r>
        <w:r w:rsidDel="000623B4">
          <w:tab/>
          <w:delText>6</w:delText>
        </w:r>
      </w:del>
    </w:p>
    <w:p w14:paraId="75284B19" w14:textId="71847146" w:rsidR="00F30060" w:rsidRPr="00F30060" w:rsidDel="000623B4" w:rsidRDefault="00F30060">
      <w:pPr>
        <w:pStyle w:val="TOC3"/>
        <w:rPr>
          <w:del w:id="199" w:author="Jean Michel Cornily" w:date="2022-07-01T10:24:00Z"/>
          <w:rFonts w:asciiTheme="minorHAnsi" w:eastAsiaTheme="minorEastAsia" w:hAnsiTheme="minorHAnsi" w:cstheme="minorBidi"/>
          <w:sz w:val="22"/>
          <w:szCs w:val="22"/>
          <w:lang w:val="en-US" w:eastAsia="fr-FR"/>
        </w:rPr>
      </w:pPr>
      <w:del w:id="200" w:author="Jean Michel Cornily" w:date="2022-07-01T10:24:00Z">
        <w:r w:rsidDel="000623B4">
          <w:rPr>
            <w:lang w:eastAsia="ko-KR"/>
          </w:rPr>
          <w:delText>4.1.2</w:delText>
        </w:r>
        <w:r w:rsidRPr="00F30060" w:rsidDel="000623B4">
          <w:rPr>
            <w:rFonts w:asciiTheme="minorHAnsi" w:eastAsiaTheme="minorEastAsia" w:hAnsiTheme="minorHAnsi" w:cstheme="minorBidi"/>
            <w:sz w:val="22"/>
            <w:szCs w:val="22"/>
            <w:lang w:val="en-US" w:eastAsia="fr-FR"/>
          </w:rPr>
          <w:tab/>
        </w:r>
        <w:r w:rsidDel="000623B4">
          <w:rPr>
            <w:lang w:eastAsia="ko-KR"/>
          </w:rPr>
          <w:delText>Potential solutions</w:delText>
        </w:r>
        <w:r w:rsidDel="000623B4">
          <w:tab/>
          <w:delText>6</w:delText>
        </w:r>
      </w:del>
    </w:p>
    <w:p w14:paraId="25D5F405" w14:textId="76E0F580" w:rsidR="00F30060" w:rsidRPr="00F30060" w:rsidDel="000623B4" w:rsidRDefault="00F30060">
      <w:pPr>
        <w:pStyle w:val="TOC4"/>
        <w:rPr>
          <w:del w:id="201" w:author="Jean Michel Cornily" w:date="2022-07-01T10:24:00Z"/>
          <w:rFonts w:asciiTheme="minorHAnsi" w:eastAsiaTheme="minorEastAsia" w:hAnsiTheme="minorHAnsi" w:cstheme="minorBidi"/>
          <w:sz w:val="22"/>
          <w:szCs w:val="22"/>
          <w:lang w:val="en-US" w:eastAsia="fr-FR"/>
        </w:rPr>
      </w:pPr>
      <w:del w:id="202" w:author="Jean Michel Cornily" w:date="2022-07-01T10:24:00Z">
        <w:r w:rsidRPr="0013386A" w:rsidDel="000623B4">
          <w:rPr>
            <w:lang w:val="en-US"/>
          </w:rPr>
          <w:delText>4.1.2.1</w:delText>
        </w:r>
        <w:r w:rsidRPr="00F30060" w:rsidDel="000623B4">
          <w:rPr>
            <w:rFonts w:asciiTheme="minorHAnsi" w:eastAsiaTheme="minorEastAsia" w:hAnsiTheme="minorHAnsi" w:cstheme="minorBidi"/>
            <w:sz w:val="22"/>
            <w:szCs w:val="22"/>
            <w:lang w:val="en-US" w:eastAsia="fr-FR"/>
          </w:rPr>
          <w:tab/>
        </w:r>
        <w:r w:rsidRPr="0013386A" w:rsidDel="000623B4">
          <w:rPr>
            <w:lang w:val="en-US"/>
          </w:rPr>
          <w:delText>Potential solution #1: Consideration of mean disk usage</w:delText>
        </w:r>
        <w:r w:rsidDel="000623B4">
          <w:tab/>
          <w:delText>6</w:delText>
        </w:r>
      </w:del>
    </w:p>
    <w:p w14:paraId="1BFF3A10" w14:textId="690130DE" w:rsidR="00F30060" w:rsidRPr="00F30060" w:rsidDel="000623B4" w:rsidRDefault="00F30060">
      <w:pPr>
        <w:pStyle w:val="TOC5"/>
        <w:rPr>
          <w:del w:id="203" w:author="Jean Michel Cornily" w:date="2022-07-01T10:24:00Z"/>
          <w:rFonts w:asciiTheme="minorHAnsi" w:eastAsiaTheme="minorEastAsia" w:hAnsiTheme="minorHAnsi" w:cstheme="minorBidi"/>
          <w:sz w:val="22"/>
          <w:szCs w:val="22"/>
          <w:lang w:val="en-US" w:eastAsia="fr-FR"/>
        </w:rPr>
      </w:pPr>
      <w:del w:id="204" w:author="Jean Michel Cornily" w:date="2022-07-01T10:24:00Z">
        <w:r w:rsidDel="000623B4">
          <w:rPr>
            <w:lang w:eastAsia="ko-KR"/>
          </w:rPr>
          <w:delText>4.1.2.1.1</w:delText>
        </w:r>
        <w:r w:rsidRPr="00F30060" w:rsidDel="000623B4">
          <w:rPr>
            <w:rFonts w:asciiTheme="minorHAnsi" w:eastAsiaTheme="minorEastAsia" w:hAnsiTheme="minorHAnsi" w:cstheme="minorBidi"/>
            <w:sz w:val="22"/>
            <w:szCs w:val="22"/>
            <w:lang w:val="en-US" w:eastAsia="fr-FR"/>
          </w:rPr>
          <w:tab/>
        </w:r>
        <w:r w:rsidDel="000623B4">
          <w:rPr>
            <w:lang w:eastAsia="ko-KR"/>
          </w:rPr>
          <w:delText>Introduction</w:delText>
        </w:r>
        <w:r w:rsidDel="000623B4">
          <w:tab/>
          <w:delText>6</w:delText>
        </w:r>
      </w:del>
    </w:p>
    <w:p w14:paraId="29632DEA" w14:textId="73056634" w:rsidR="00F30060" w:rsidRPr="00F30060" w:rsidDel="000623B4" w:rsidRDefault="00F30060">
      <w:pPr>
        <w:pStyle w:val="TOC5"/>
        <w:rPr>
          <w:del w:id="205" w:author="Jean Michel Cornily" w:date="2022-07-01T10:24:00Z"/>
          <w:rFonts w:asciiTheme="minorHAnsi" w:eastAsiaTheme="minorEastAsia" w:hAnsiTheme="minorHAnsi" w:cstheme="minorBidi"/>
          <w:sz w:val="22"/>
          <w:szCs w:val="22"/>
          <w:lang w:val="en-US" w:eastAsia="fr-FR"/>
        </w:rPr>
      </w:pPr>
      <w:del w:id="206" w:author="Jean Michel Cornily" w:date="2022-07-01T10:24:00Z">
        <w:r w:rsidDel="000623B4">
          <w:rPr>
            <w:lang w:eastAsia="ko-KR"/>
          </w:rPr>
          <w:delText>4.1.2.1.2</w:delText>
        </w:r>
        <w:r w:rsidRPr="00F30060" w:rsidDel="000623B4">
          <w:rPr>
            <w:rFonts w:asciiTheme="minorHAnsi" w:eastAsiaTheme="minorEastAsia" w:hAnsiTheme="minorHAnsi" w:cstheme="minorBidi"/>
            <w:sz w:val="22"/>
            <w:szCs w:val="22"/>
            <w:lang w:val="en-US" w:eastAsia="fr-FR"/>
          </w:rPr>
          <w:tab/>
        </w:r>
        <w:r w:rsidDel="000623B4">
          <w:rPr>
            <w:lang w:eastAsia="ko-KR"/>
          </w:rPr>
          <w:delText>Description</w:delText>
        </w:r>
        <w:r w:rsidDel="000623B4">
          <w:tab/>
          <w:delText>7</w:delText>
        </w:r>
      </w:del>
    </w:p>
    <w:p w14:paraId="5CE52307" w14:textId="416917DF" w:rsidR="00F30060" w:rsidRPr="00F30060" w:rsidDel="000623B4" w:rsidRDefault="00F30060">
      <w:pPr>
        <w:pStyle w:val="TOC4"/>
        <w:rPr>
          <w:del w:id="207" w:author="Jean Michel Cornily" w:date="2022-07-01T10:24:00Z"/>
          <w:rFonts w:asciiTheme="minorHAnsi" w:eastAsiaTheme="minorEastAsia" w:hAnsiTheme="minorHAnsi" w:cstheme="minorBidi"/>
          <w:sz w:val="22"/>
          <w:szCs w:val="22"/>
          <w:lang w:val="en-US" w:eastAsia="fr-FR"/>
        </w:rPr>
      </w:pPr>
      <w:del w:id="208" w:author="Jean Michel Cornily" w:date="2022-07-01T10:24:00Z">
        <w:r w:rsidRPr="0013386A" w:rsidDel="000623B4">
          <w:rPr>
            <w:lang w:val="en-US"/>
          </w:rPr>
          <w:delText>4.1.2.i</w:delText>
        </w:r>
        <w:r w:rsidRPr="00F30060" w:rsidDel="000623B4">
          <w:rPr>
            <w:rFonts w:asciiTheme="minorHAnsi" w:eastAsiaTheme="minorEastAsia" w:hAnsiTheme="minorHAnsi" w:cstheme="minorBidi"/>
            <w:sz w:val="22"/>
            <w:szCs w:val="22"/>
            <w:lang w:val="en-US" w:eastAsia="fr-FR"/>
          </w:rPr>
          <w:tab/>
        </w:r>
        <w:r w:rsidRPr="0013386A" w:rsidDel="000623B4">
          <w:rPr>
            <w:lang w:val="en-US"/>
          </w:rPr>
          <w:delText>Potential solution #&lt;i&gt;: &lt;Potential Solution i Title&gt;</w:delText>
        </w:r>
        <w:r w:rsidDel="000623B4">
          <w:tab/>
          <w:delText>7</w:delText>
        </w:r>
      </w:del>
    </w:p>
    <w:p w14:paraId="5D7DA626" w14:textId="7323779D" w:rsidR="00F30060" w:rsidRPr="00F30060" w:rsidDel="000623B4" w:rsidRDefault="00F30060">
      <w:pPr>
        <w:pStyle w:val="TOC5"/>
        <w:rPr>
          <w:del w:id="209" w:author="Jean Michel Cornily" w:date="2022-07-01T10:24:00Z"/>
          <w:rFonts w:asciiTheme="minorHAnsi" w:eastAsiaTheme="minorEastAsia" w:hAnsiTheme="minorHAnsi" w:cstheme="minorBidi"/>
          <w:sz w:val="22"/>
          <w:szCs w:val="22"/>
          <w:lang w:val="en-US" w:eastAsia="fr-FR"/>
        </w:rPr>
      </w:pPr>
      <w:del w:id="210" w:author="Jean Michel Cornily" w:date="2022-07-01T10:24:00Z">
        <w:r w:rsidDel="000623B4">
          <w:rPr>
            <w:lang w:eastAsia="ko-KR"/>
          </w:rPr>
          <w:delText>4.1.2.i.1</w:delText>
        </w:r>
        <w:r w:rsidRPr="00F30060" w:rsidDel="000623B4">
          <w:rPr>
            <w:rFonts w:asciiTheme="minorHAnsi" w:eastAsiaTheme="minorEastAsia" w:hAnsiTheme="minorHAnsi" w:cstheme="minorBidi"/>
            <w:sz w:val="22"/>
            <w:szCs w:val="22"/>
            <w:lang w:val="en-US" w:eastAsia="fr-FR"/>
          </w:rPr>
          <w:tab/>
        </w:r>
        <w:r w:rsidDel="000623B4">
          <w:rPr>
            <w:lang w:eastAsia="ko-KR"/>
          </w:rPr>
          <w:delText>Introduction</w:delText>
        </w:r>
        <w:r w:rsidDel="000623B4">
          <w:tab/>
          <w:delText>7</w:delText>
        </w:r>
      </w:del>
    </w:p>
    <w:p w14:paraId="385BDB25" w14:textId="188E0D39" w:rsidR="00F30060" w:rsidRPr="00F30060" w:rsidDel="000623B4" w:rsidRDefault="00F30060">
      <w:pPr>
        <w:pStyle w:val="TOC5"/>
        <w:rPr>
          <w:del w:id="211" w:author="Jean Michel Cornily" w:date="2022-07-01T10:24:00Z"/>
          <w:rFonts w:asciiTheme="minorHAnsi" w:eastAsiaTheme="minorEastAsia" w:hAnsiTheme="minorHAnsi" w:cstheme="minorBidi"/>
          <w:sz w:val="22"/>
          <w:szCs w:val="22"/>
          <w:lang w:val="en-US" w:eastAsia="fr-FR"/>
        </w:rPr>
      </w:pPr>
      <w:del w:id="212" w:author="Jean Michel Cornily" w:date="2022-07-01T10:24:00Z">
        <w:r w:rsidDel="000623B4">
          <w:rPr>
            <w:lang w:eastAsia="ko-KR"/>
          </w:rPr>
          <w:delText>4.1.2.i.2</w:delText>
        </w:r>
        <w:r w:rsidRPr="00F30060" w:rsidDel="000623B4">
          <w:rPr>
            <w:rFonts w:asciiTheme="minorHAnsi" w:eastAsiaTheme="minorEastAsia" w:hAnsiTheme="minorHAnsi" w:cstheme="minorBidi"/>
            <w:sz w:val="22"/>
            <w:szCs w:val="22"/>
            <w:lang w:val="en-US" w:eastAsia="fr-FR"/>
          </w:rPr>
          <w:tab/>
        </w:r>
        <w:r w:rsidDel="000623B4">
          <w:rPr>
            <w:lang w:eastAsia="ko-KR"/>
          </w:rPr>
          <w:delText>Description</w:delText>
        </w:r>
        <w:r w:rsidDel="000623B4">
          <w:tab/>
          <w:delText>8</w:delText>
        </w:r>
      </w:del>
    </w:p>
    <w:p w14:paraId="36F2DE07" w14:textId="5998FDA4" w:rsidR="00F30060" w:rsidRPr="00F30060" w:rsidDel="000623B4" w:rsidRDefault="00F30060">
      <w:pPr>
        <w:pStyle w:val="TOC2"/>
        <w:rPr>
          <w:del w:id="213" w:author="Jean Michel Cornily" w:date="2022-07-01T10:24:00Z"/>
          <w:rFonts w:asciiTheme="minorHAnsi" w:eastAsiaTheme="minorEastAsia" w:hAnsiTheme="minorHAnsi" w:cstheme="minorBidi"/>
          <w:sz w:val="22"/>
          <w:szCs w:val="22"/>
          <w:lang w:val="en-US" w:eastAsia="fr-FR"/>
        </w:rPr>
      </w:pPr>
      <w:del w:id="214" w:author="Jean Michel Cornily" w:date="2022-07-01T10:24:00Z">
        <w:r w:rsidDel="000623B4">
          <w:delText>4.2</w:delText>
        </w:r>
        <w:r w:rsidRPr="00F30060" w:rsidDel="000623B4">
          <w:rPr>
            <w:rFonts w:asciiTheme="minorHAnsi" w:eastAsiaTheme="minorEastAsia" w:hAnsiTheme="minorHAnsi" w:cstheme="minorBidi"/>
            <w:sz w:val="22"/>
            <w:szCs w:val="22"/>
            <w:lang w:val="en-US" w:eastAsia="fr-FR"/>
          </w:rPr>
          <w:tab/>
        </w:r>
        <w:r w:rsidDel="000623B4">
          <w:delText>Key Issue #2: Energy Consumption of Containerized Network Functions (CNF)</w:delText>
        </w:r>
        <w:r w:rsidDel="000623B4">
          <w:tab/>
          <w:delText>8</w:delText>
        </w:r>
      </w:del>
    </w:p>
    <w:p w14:paraId="1E3C863E" w14:textId="5E42C0F3" w:rsidR="00F30060" w:rsidRPr="00F30060" w:rsidDel="000623B4" w:rsidRDefault="00F30060">
      <w:pPr>
        <w:pStyle w:val="TOC3"/>
        <w:rPr>
          <w:del w:id="215" w:author="Jean Michel Cornily" w:date="2022-07-01T10:24:00Z"/>
          <w:rFonts w:asciiTheme="minorHAnsi" w:eastAsiaTheme="minorEastAsia" w:hAnsiTheme="minorHAnsi" w:cstheme="minorBidi"/>
          <w:sz w:val="22"/>
          <w:szCs w:val="22"/>
          <w:lang w:val="en-US" w:eastAsia="fr-FR"/>
        </w:rPr>
      </w:pPr>
      <w:del w:id="216" w:author="Jean Michel Cornily" w:date="2022-07-01T10:24:00Z">
        <w:r w:rsidDel="000623B4">
          <w:rPr>
            <w:lang w:eastAsia="ko-KR"/>
          </w:rPr>
          <w:delText>4.2.1</w:delText>
        </w:r>
        <w:r w:rsidRPr="00F30060" w:rsidDel="000623B4">
          <w:rPr>
            <w:rFonts w:asciiTheme="minorHAnsi" w:eastAsiaTheme="minorEastAsia" w:hAnsiTheme="minorHAnsi" w:cstheme="minorBidi"/>
            <w:sz w:val="22"/>
            <w:szCs w:val="22"/>
            <w:lang w:val="en-US" w:eastAsia="fr-FR"/>
          </w:rPr>
          <w:tab/>
        </w:r>
        <w:r w:rsidDel="000623B4">
          <w:rPr>
            <w:lang w:eastAsia="ko-KR"/>
          </w:rPr>
          <w:delText>Description</w:delText>
        </w:r>
        <w:r w:rsidDel="000623B4">
          <w:tab/>
          <w:delText>8</w:delText>
        </w:r>
      </w:del>
    </w:p>
    <w:p w14:paraId="12F6A7E2" w14:textId="71302AA7" w:rsidR="00F30060" w:rsidRPr="00F30060" w:rsidDel="000623B4" w:rsidRDefault="00F30060">
      <w:pPr>
        <w:pStyle w:val="TOC3"/>
        <w:rPr>
          <w:del w:id="217" w:author="Jean Michel Cornily" w:date="2022-07-01T10:24:00Z"/>
          <w:rFonts w:asciiTheme="minorHAnsi" w:eastAsiaTheme="minorEastAsia" w:hAnsiTheme="minorHAnsi" w:cstheme="minorBidi"/>
          <w:sz w:val="22"/>
          <w:szCs w:val="22"/>
          <w:lang w:val="en-US" w:eastAsia="fr-FR"/>
        </w:rPr>
      </w:pPr>
      <w:del w:id="218" w:author="Jean Michel Cornily" w:date="2022-07-01T10:24:00Z">
        <w:r w:rsidDel="000623B4">
          <w:rPr>
            <w:lang w:eastAsia="ko-KR"/>
          </w:rPr>
          <w:delText>4.2.2</w:delText>
        </w:r>
        <w:r w:rsidRPr="00F30060" w:rsidDel="000623B4">
          <w:rPr>
            <w:rFonts w:asciiTheme="minorHAnsi" w:eastAsiaTheme="minorEastAsia" w:hAnsiTheme="minorHAnsi" w:cstheme="minorBidi"/>
            <w:sz w:val="22"/>
            <w:szCs w:val="22"/>
            <w:lang w:val="en-US" w:eastAsia="fr-FR"/>
          </w:rPr>
          <w:tab/>
        </w:r>
        <w:r w:rsidDel="000623B4">
          <w:rPr>
            <w:lang w:eastAsia="ko-KR"/>
          </w:rPr>
          <w:delText>Potential solutions</w:delText>
        </w:r>
        <w:r w:rsidDel="000623B4">
          <w:tab/>
          <w:delText>8</w:delText>
        </w:r>
      </w:del>
    </w:p>
    <w:p w14:paraId="1B9334CA" w14:textId="6192236E" w:rsidR="00F30060" w:rsidRPr="00F30060" w:rsidDel="000623B4" w:rsidRDefault="00F30060">
      <w:pPr>
        <w:pStyle w:val="TOC4"/>
        <w:rPr>
          <w:del w:id="219" w:author="Jean Michel Cornily" w:date="2022-07-01T10:24:00Z"/>
          <w:rFonts w:asciiTheme="minorHAnsi" w:eastAsiaTheme="minorEastAsia" w:hAnsiTheme="minorHAnsi" w:cstheme="minorBidi"/>
          <w:sz w:val="22"/>
          <w:szCs w:val="22"/>
          <w:lang w:val="en-US" w:eastAsia="fr-FR"/>
        </w:rPr>
      </w:pPr>
      <w:del w:id="220" w:author="Jean Michel Cornily" w:date="2022-07-01T10:24:00Z">
        <w:r w:rsidRPr="0013386A" w:rsidDel="000623B4">
          <w:rPr>
            <w:lang w:val="en-US"/>
          </w:rPr>
          <w:delText>4.2.2.i</w:delText>
        </w:r>
        <w:r w:rsidRPr="00F30060" w:rsidDel="000623B4">
          <w:rPr>
            <w:rFonts w:asciiTheme="minorHAnsi" w:eastAsiaTheme="minorEastAsia" w:hAnsiTheme="minorHAnsi" w:cstheme="minorBidi"/>
            <w:sz w:val="22"/>
            <w:szCs w:val="22"/>
            <w:lang w:val="en-US" w:eastAsia="fr-FR"/>
          </w:rPr>
          <w:tab/>
        </w:r>
        <w:r w:rsidRPr="0013386A" w:rsidDel="000623B4">
          <w:rPr>
            <w:lang w:val="en-US"/>
          </w:rPr>
          <w:delText>Potential solution #&lt;i&gt;: &lt;Potential Solution i Title&gt;</w:delText>
        </w:r>
        <w:r w:rsidDel="000623B4">
          <w:tab/>
          <w:delText>8</w:delText>
        </w:r>
      </w:del>
    </w:p>
    <w:p w14:paraId="795CD8E2" w14:textId="16FBE82A" w:rsidR="00F30060" w:rsidRPr="00F30060" w:rsidDel="000623B4" w:rsidRDefault="00F30060">
      <w:pPr>
        <w:pStyle w:val="TOC5"/>
        <w:rPr>
          <w:del w:id="221" w:author="Jean Michel Cornily" w:date="2022-07-01T10:24:00Z"/>
          <w:rFonts w:asciiTheme="minorHAnsi" w:eastAsiaTheme="minorEastAsia" w:hAnsiTheme="minorHAnsi" w:cstheme="minorBidi"/>
          <w:sz w:val="22"/>
          <w:szCs w:val="22"/>
          <w:lang w:val="en-US" w:eastAsia="fr-FR"/>
        </w:rPr>
      </w:pPr>
      <w:del w:id="222" w:author="Jean Michel Cornily" w:date="2022-07-01T10:24:00Z">
        <w:r w:rsidDel="000623B4">
          <w:rPr>
            <w:lang w:eastAsia="ko-KR"/>
          </w:rPr>
          <w:delText>4.2.2.i.1</w:delText>
        </w:r>
        <w:r w:rsidRPr="00F30060" w:rsidDel="000623B4">
          <w:rPr>
            <w:rFonts w:asciiTheme="minorHAnsi" w:eastAsiaTheme="minorEastAsia" w:hAnsiTheme="minorHAnsi" w:cstheme="minorBidi"/>
            <w:sz w:val="22"/>
            <w:szCs w:val="22"/>
            <w:lang w:val="en-US" w:eastAsia="fr-FR"/>
          </w:rPr>
          <w:tab/>
        </w:r>
        <w:r w:rsidDel="000623B4">
          <w:rPr>
            <w:lang w:eastAsia="ko-KR"/>
          </w:rPr>
          <w:delText>Introduction</w:delText>
        </w:r>
        <w:r w:rsidDel="000623B4">
          <w:tab/>
          <w:delText>8</w:delText>
        </w:r>
      </w:del>
    </w:p>
    <w:p w14:paraId="79F95C72" w14:textId="261C9094" w:rsidR="00F30060" w:rsidRPr="00F30060" w:rsidDel="000623B4" w:rsidRDefault="00F30060">
      <w:pPr>
        <w:pStyle w:val="TOC5"/>
        <w:rPr>
          <w:del w:id="223" w:author="Jean Michel Cornily" w:date="2022-07-01T10:24:00Z"/>
          <w:rFonts w:asciiTheme="minorHAnsi" w:eastAsiaTheme="minorEastAsia" w:hAnsiTheme="minorHAnsi" w:cstheme="minorBidi"/>
          <w:sz w:val="22"/>
          <w:szCs w:val="22"/>
          <w:lang w:val="en-US" w:eastAsia="fr-FR"/>
        </w:rPr>
      </w:pPr>
      <w:del w:id="224" w:author="Jean Michel Cornily" w:date="2022-07-01T10:24:00Z">
        <w:r w:rsidDel="000623B4">
          <w:rPr>
            <w:lang w:eastAsia="ko-KR"/>
          </w:rPr>
          <w:delText>4.2.2.i.2</w:delText>
        </w:r>
        <w:r w:rsidRPr="00F30060" w:rsidDel="000623B4">
          <w:rPr>
            <w:rFonts w:asciiTheme="minorHAnsi" w:eastAsiaTheme="minorEastAsia" w:hAnsiTheme="minorHAnsi" w:cstheme="minorBidi"/>
            <w:sz w:val="22"/>
            <w:szCs w:val="22"/>
            <w:lang w:val="en-US" w:eastAsia="fr-FR"/>
          </w:rPr>
          <w:tab/>
        </w:r>
        <w:r w:rsidDel="000623B4">
          <w:rPr>
            <w:lang w:eastAsia="ko-KR"/>
          </w:rPr>
          <w:delText>Description</w:delText>
        </w:r>
        <w:r w:rsidDel="000623B4">
          <w:tab/>
          <w:delText>8</w:delText>
        </w:r>
      </w:del>
    </w:p>
    <w:p w14:paraId="6E5C757A" w14:textId="6203D5E3" w:rsidR="00F30060" w:rsidRPr="00F30060" w:rsidDel="000623B4" w:rsidRDefault="00F30060">
      <w:pPr>
        <w:pStyle w:val="TOC2"/>
        <w:rPr>
          <w:del w:id="225" w:author="Jean Michel Cornily" w:date="2022-07-01T10:24:00Z"/>
          <w:rFonts w:asciiTheme="minorHAnsi" w:eastAsiaTheme="minorEastAsia" w:hAnsiTheme="minorHAnsi" w:cstheme="minorBidi"/>
          <w:sz w:val="22"/>
          <w:szCs w:val="22"/>
          <w:lang w:val="en-US" w:eastAsia="fr-FR"/>
        </w:rPr>
      </w:pPr>
      <w:del w:id="226" w:author="Jean Michel Cornily" w:date="2022-07-01T10:24:00Z">
        <w:r w:rsidDel="000623B4">
          <w:delText>4.3</w:delText>
        </w:r>
        <w:r w:rsidRPr="00F30060" w:rsidDel="000623B4">
          <w:rPr>
            <w:rFonts w:asciiTheme="minorHAnsi" w:eastAsiaTheme="minorEastAsia" w:hAnsiTheme="minorHAnsi" w:cstheme="minorBidi"/>
            <w:sz w:val="22"/>
            <w:szCs w:val="22"/>
            <w:lang w:val="en-US" w:eastAsia="fr-FR"/>
          </w:rPr>
          <w:tab/>
        </w:r>
        <w:r w:rsidDel="000623B4">
          <w:delText>Key Issue #3: Energy Consumption of RAN nodes</w:delText>
        </w:r>
        <w:r w:rsidDel="000623B4">
          <w:tab/>
          <w:delText>8</w:delText>
        </w:r>
      </w:del>
    </w:p>
    <w:p w14:paraId="6C13B118" w14:textId="6AAE3BFA" w:rsidR="00F30060" w:rsidRPr="00F30060" w:rsidDel="000623B4" w:rsidRDefault="00F30060">
      <w:pPr>
        <w:pStyle w:val="TOC3"/>
        <w:rPr>
          <w:del w:id="227" w:author="Jean Michel Cornily" w:date="2022-07-01T10:24:00Z"/>
          <w:rFonts w:asciiTheme="minorHAnsi" w:eastAsiaTheme="minorEastAsia" w:hAnsiTheme="minorHAnsi" w:cstheme="minorBidi"/>
          <w:sz w:val="22"/>
          <w:szCs w:val="22"/>
          <w:lang w:val="en-US" w:eastAsia="fr-FR"/>
        </w:rPr>
      </w:pPr>
      <w:del w:id="228" w:author="Jean Michel Cornily" w:date="2022-07-01T10:24:00Z">
        <w:r w:rsidDel="000623B4">
          <w:rPr>
            <w:lang w:eastAsia="ko-KR"/>
          </w:rPr>
          <w:delText>4.3.1</w:delText>
        </w:r>
        <w:r w:rsidRPr="00F30060" w:rsidDel="000623B4">
          <w:rPr>
            <w:rFonts w:asciiTheme="minorHAnsi" w:eastAsiaTheme="minorEastAsia" w:hAnsiTheme="minorHAnsi" w:cstheme="minorBidi"/>
            <w:sz w:val="22"/>
            <w:szCs w:val="22"/>
            <w:lang w:val="en-US" w:eastAsia="fr-FR"/>
          </w:rPr>
          <w:tab/>
        </w:r>
        <w:r w:rsidDel="000623B4">
          <w:rPr>
            <w:lang w:eastAsia="ko-KR"/>
          </w:rPr>
          <w:delText>Description</w:delText>
        </w:r>
        <w:r w:rsidDel="000623B4">
          <w:tab/>
          <w:delText>8</w:delText>
        </w:r>
      </w:del>
    </w:p>
    <w:p w14:paraId="4A7DD596" w14:textId="421CC914" w:rsidR="00F30060" w:rsidRPr="00F30060" w:rsidDel="000623B4" w:rsidRDefault="00F30060">
      <w:pPr>
        <w:pStyle w:val="TOC3"/>
        <w:rPr>
          <w:del w:id="229" w:author="Jean Michel Cornily" w:date="2022-07-01T10:24:00Z"/>
          <w:rFonts w:asciiTheme="minorHAnsi" w:eastAsiaTheme="minorEastAsia" w:hAnsiTheme="minorHAnsi" w:cstheme="minorBidi"/>
          <w:sz w:val="22"/>
          <w:szCs w:val="22"/>
          <w:lang w:val="en-US" w:eastAsia="fr-FR"/>
        </w:rPr>
      </w:pPr>
      <w:del w:id="230" w:author="Jean Michel Cornily" w:date="2022-07-01T10:24:00Z">
        <w:r w:rsidDel="000623B4">
          <w:rPr>
            <w:lang w:eastAsia="ko-KR"/>
          </w:rPr>
          <w:delText>4.3.2</w:delText>
        </w:r>
        <w:r w:rsidRPr="00F30060" w:rsidDel="000623B4">
          <w:rPr>
            <w:rFonts w:asciiTheme="minorHAnsi" w:eastAsiaTheme="minorEastAsia" w:hAnsiTheme="minorHAnsi" w:cstheme="minorBidi"/>
            <w:sz w:val="22"/>
            <w:szCs w:val="22"/>
            <w:lang w:val="en-US" w:eastAsia="fr-FR"/>
          </w:rPr>
          <w:tab/>
        </w:r>
        <w:r w:rsidDel="000623B4">
          <w:rPr>
            <w:lang w:eastAsia="ko-KR"/>
          </w:rPr>
          <w:delText>Potential solutions</w:delText>
        </w:r>
        <w:r w:rsidDel="000623B4">
          <w:tab/>
          <w:delText>8</w:delText>
        </w:r>
      </w:del>
    </w:p>
    <w:p w14:paraId="5877BCAC" w14:textId="19C117F5" w:rsidR="00F30060" w:rsidRPr="00F30060" w:rsidDel="000623B4" w:rsidRDefault="00F30060">
      <w:pPr>
        <w:pStyle w:val="TOC4"/>
        <w:rPr>
          <w:del w:id="231" w:author="Jean Michel Cornily" w:date="2022-07-01T10:24:00Z"/>
          <w:rFonts w:asciiTheme="minorHAnsi" w:eastAsiaTheme="minorEastAsia" w:hAnsiTheme="minorHAnsi" w:cstheme="minorBidi"/>
          <w:sz w:val="22"/>
          <w:szCs w:val="22"/>
          <w:lang w:val="en-US" w:eastAsia="fr-FR"/>
        </w:rPr>
      </w:pPr>
      <w:del w:id="232" w:author="Jean Michel Cornily" w:date="2022-07-01T10:24:00Z">
        <w:r w:rsidRPr="0013386A" w:rsidDel="000623B4">
          <w:rPr>
            <w:lang w:val="en-US"/>
          </w:rPr>
          <w:delText>4.3.2.1</w:delText>
        </w:r>
        <w:r w:rsidRPr="00F30060" w:rsidDel="000623B4">
          <w:rPr>
            <w:rFonts w:asciiTheme="minorHAnsi" w:eastAsiaTheme="minorEastAsia" w:hAnsiTheme="minorHAnsi" w:cstheme="minorBidi"/>
            <w:sz w:val="22"/>
            <w:szCs w:val="22"/>
            <w:lang w:val="en-US" w:eastAsia="fr-FR"/>
          </w:rPr>
          <w:tab/>
        </w:r>
        <w:r w:rsidRPr="0013386A" w:rsidDel="000623B4">
          <w:rPr>
            <w:lang w:val="en-US"/>
          </w:rPr>
          <w:delText>Potential solution #1: Consider that ‘one logical node = one Network Function’</w:delText>
        </w:r>
        <w:r w:rsidDel="000623B4">
          <w:tab/>
          <w:delText>8</w:delText>
        </w:r>
      </w:del>
    </w:p>
    <w:p w14:paraId="048E02E1" w14:textId="3436309A" w:rsidR="00F30060" w:rsidRPr="00F30060" w:rsidDel="000623B4" w:rsidRDefault="00F30060">
      <w:pPr>
        <w:pStyle w:val="TOC5"/>
        <w:rPr>
          <w:del w:id="233" w:author="Jean Michel Cornily" w:date="2022-07-01T10:24:00Z"/>
          <w:rFonts w:asciiTheme="minorHAnsi" w:eastAsiaTheme="minorEastAsia" w:hAnsiTheme="minorHAnsi" w:cstheme="minorBidi"/>
          <w:sz w:val="22"/>
          <w:szCs w:val="22"/>
          <w:lang w:val="en-US" w:eastAsia="fr-FR"/>
        </w:rPr>
      </w:pPr>
      <w:del w:id="234" w:author="Jean Michel Cornily" w:date="2022-07-01T10:24:00Z">
        <w:r w:rsidDel="000623B4">
          <w:rPr>
            <w:lang w:eastAsia="ko-KR"/>
          </w:rPr>
          <w:delText>4.3.2.1.1</w:delText>
        </w:r>
        <w:r w:rsidRPr="00F30060" w:rsidDel="000623B4">
          <w:rPr>
            <w:rFonts w:asciiTheme="minorHAnsi" w:eastAsiaTheme="minorEastAsia" w:hAnsiTheme="minorHAnsi" w:cstheme="minorBidi"/>
            <w:sz w:val="22"/>
            <w:szCs w:val="22"/>
            <w:lang w:val="en-US" w:eastAsia="fr-FR"/>
          </w:rPr>
          <w:tab/>
        </w:r>
        <w:r w:rsidDel="000623B4">
          <w:rPr>
            <w:lang w:eastAsia="ko-KR"/>
          </w:rPr>
          <w:delText>Introduction</w:delText>
        </w:r>
        <w:r w:rsidDel="000623B4">
          <w:tab/>
          <w:delText>8</w:delText>
        </w:r>
      </w:del>
    </w:p>
    <w:p w14:paraId="571136E5" w14:textId="36DDA5F7" w:rsidR="00F30060" w:rsidRPr="00F30060" w:rsidDel="000623B4" w:rsidRDefault="00F30060">
      <w:pPr>
        <w:pStyle w:val="TOC5"/>
        <w:rPr>
          <w:del w:id="235" w:author="Jean Michel Cornily" w:date="2022-07-01T10:24:00Z"/>
          <w:rFonts w:asciiTheme="minorHAnsi" w:eastAsiaTheme="minorEastAsia" w:hAnsiTheme="minorHAnsi" w:cstheme="minorBidi"/>
          <w:sz w:val="22"/>
          <w:szCs w:val="22"/>
          <w:lang w:val="en-US" w:eastAsia="fr-FR"/>
        </w:rPr>
      </w:pPr>
      <w:del w:id="236" w:author="Jean Michel Cornily" w:date="2022-07-01T10:24:00Z">
        <w:r w:rsidDel="000623B4">
          <w:rPr>
            <w:lang w:eastAsia="ko-KR"/>
          </w:rPr>
          <w:delText>4.3.2.1.2</w:delText>
        </w:r>
        <w:r w:rsidRPr="00F30060" w:rsidDel="000623B4">
          <w:rPr>
            <w:rFonts w:asciiTheme="minorHAnsi" w:eastAsiaTheme="minorEastAsia" w:hAnsiTheme="minorHAnsi" w:cstheme="minorBidi"/>
            <w:sz w:val="22"/>
            <w:szCs w:val="22"/>
            <w:lang w:val="en-US" w:eastAsia="fr-FR"/>
          </w:rPr>
          <w:tab/>
        </w:r>
        <w:r w:rsidDel="000623B4">
          <w:rPr>
            <w:lang w:eastAsia="ko-KR"/>
          </w:rPr>
          <w:delText>Description</w:delText>
        </w:r>
        <w:r w:rsidDel="000623B4">
          <w:tab/>
          <w:delText>9</w:delText>
        </w:r>
      </w:del>
    </w:p>
    <w:p w14:paraId="4A73E222" w14:textId="7F281059" w:rsidR="00F30060" w:rsidRPr="00F30060" w:rsidDel="000623B4" w:rsidRDefault="00F30060">
      <w:pPr>
        <w:pStyle w:val="TOC2"/>
        <w:rPr>
          <w:del w:id="237" w:author="Jean Michel Cornily" w:date="2022-07-01T10:24:00Z"/>
          <w:rFonts w:asciiTheme="minorHAnsi" w:eastAsiaTheme="minorEastAsia" w:hAnsiTheme="minorHAnsi" w:cstheme="minorBidi"/>
          <w:sz w:val="22"/>
          <w:szCs w:val="22"/>
          <w:lang w:val="en-US" w:eastAsia="fr-FR"/>
        </w:rPr>
      </w:pPr>
      <w:del w:id="238" w:author="Jean Michel Cornily" w:date="2022-07-01T10:24:00Z">
        <w:r w:rsidDel="000623B4">
          <w:delText>4.X</w:delText>
        </w:r>
        <w:r w:rsidRPr="00F30060" w:rsidDel="000623B4">
          <w:rPr>
            <w:rFonts w:asciiTheme="minorHAnsi" w:eastAsiaTheme="minorEastAsia" w:hAnsiTheme="minorHAnsi" w:cstheme="minorBidi"/>
            <w:sz w:val="22"/>
            <w:szCs w:val="22"/>
            <w:lang w:val="en-US" w:eastAsia="fr-FR"/>
          </w:rPr>
          <w:tab/>
        </w:r>
        <w:r w:rsidDel="000623B4">
          <w:delText>Key Issue #&lt;A&gt;: &lt;Key Issue Title&gt;</w:delText>
        </w:r>
        <w:r w:rsidDel="000623B4">
          <w:tab/>
          <w:delText>9</w:delText>
        </w:r>
      </w:del>
    </w:p>
    <w:p w14:paraId="5AB6FE41" w14:textId="1F02E4CC" w:rsidR="00F30060" w:rsidRPr="000623B4" w:rsidDel="000623B4" w:rsidRDefault="00F30060">
      <w:pPr>
        <w:pStyle w:val="TOC3"/>
        <w:rPr>
          <w:del w:id="239" w:author="Jean Michel Cornily" w:date="2022-07-01T10:24:00Z"/>
          <w:rFonts w:asciiTheme="minorHAnsi" w:eastAsiaTheme="minorEastAsia" w:hAnsiTheme="minorHAnsi" w:cstheme="minorBidi"/>
          <w:sz w:val="22"/>
          <w:szCs w:val="22"/>
          <w:lang w:val="en-US" w:eastAsia="fr-FR"/>
          <w:rPrChange w:id="240" w:author="Jean Michel Cornily" w:date="2022-07-01T10:24:00Z">
            <w:rPr>
              <w:del w:id="241" w:author="Jean Michel Cornily" w:date="2022-07-01T10:24:00Z"/>
              <w:rFonts w:asciiTheme="minorHAnsi" w:eastAsiaTheme="minorEastAsia" w:hAnsiTheme="minorHAnsi" w:cstheme="minorBidi"/>
              <w:sz w:val="22"/>
              <w:szCs w:val="22"/>
              <w:lang w:val="fr-FR" w:eastAsia="fr-FR"/>
            </w:rPr>
          </w:rPrChange>
        </w:rPr>
      </w:pPr>
      <w:del w:id="242" w:author="Jean Michel Cornily" w:date="2022-07-01T10:24:00Z">
        <w:r w:rsidRPr="000623B4" w:rsidDel="000623B4">
          <w:rPr>
            <w:lang w:val="en-US" w:eastAsia="ko-KR"/>
            <w:rPrChange w:id="243" w:author="Jean Michel Cornily" w:date="2022-07-01T10:24:00Z">
              <w:rPr>
                <w:lang w:val="fr-FR" w:eastAsia="ko-KR"/>
              </w:rPr>
            </w:rPrChange>
          </w:rPr>
          <w:delText>4.X.1</w:delText>
        </w:r>
        <w:r w:rsidRPr="000623B4" w:rsidDel="000623B4">
          <w:rPr>
            <w:rFonts w:asciiTheme="minorHAnsi" w:eastAsiaTheme="minorEastAsia" w:hAnsiTheme="minorHAnsi" w:cstheme="minorBidi"/>
            <w:sz w:val="22"/>
            <w:szCs w:val="22"/>
            <w:lang w:val="en-US" w:eastAsia="fr-FR"/>
            <w:rPrChange w:id="244" w:author="Jean Michel Cornily" w:date="2022-07-01T10:24:00Z">
              <w:rPr>
                <w:rFonts w:asciiTheme="minorHAnsi" w:eastAsiaTheme="minorEastAsia" w:hAnsiTheme="minorHAnsi" w:cstheme="minorBidi"/>
                <w:sz w:val="22"/>
                <w:szCs w:val="22"/>
                <w:lang w:val="fr-FR" w:eastAsia="fr-FR"/>
              </w:rPr>
            </w:rPrChange>
          </w:rPr>
          <w:tab/>
        </w:r>
        <w:r w:rsidRPr="000623B4" w:rsidDel="000623B4">
          <w:rPr>
            <w:lang w:val="en-US" w:eastAsia="ko-KR"/>
            <w:rPrChange w:id="245" w:author="Jean Michel Cornily" w:date="2022-07-01T10:24:00Z">
              <w:rPr>
                <w:lang w:val="fr-FR" w:eastAsia="ko-KR"/>
              </w:rPr>
            </w:rPrChange>
          </w:rPr>
          <w:delText>Description</w:delText>
        </w:r>
        <w:r w:rsidRPr="000623B4" w:rsidDel="000623B4">
          <w:rPr>
            <w:lang w:val="en-US"/>
            <w:rPrChange w:id="246" w:author="Jean Michel Cornily" w:date="2022-07-01T10:24:00Z">
              <w:rPr>
                <w:lang w:val="fr-FR"/>
              </w:rPr>
            </w:rPrChange>
          </w:rPr>
          <w:tab/>
          <w:delText>9</w:delText>
        </w:r>
      </w:del>
    </w:p>
    <w:p w14:paraId="3944DD87" w14:textId="11A6AEB5" w:rsidR="00F30060" w:rsidRPr="000623B4" w:rsidDel="000623B4" w:rsidRDefault="00F30060">
      <w:pPr>
        <w:pStyle w:val="TOC3"/>
        <w:rPr>
          <w:del w:id="247" w:author="Jean Michel Cornily" w:date="2022-07-01T10:24:00Z"/>
          <w:rFonts w:asciiTheme="minorHAnsi" w:eastAsiaTheme="minorEastAsia" w:hAnsiTheme="minorHAnsi" w:cstheme="minorBidi"/>
          <w:sz w:val="22"/>
          <w:szCs w:val="22"/>
          <w:lang w:val="en-US" w:eastAsia="fr-FR"/>
          <w:rPrChange w:id="248" w:author="Jean Michel Cornily" w:date="2022-07-01T10:24:00Z">
            <w:rPr>
              <w:del w:id="249" w:author="Jean Michel Cornily" w:date="2022-07-01T10:24:00Z"/>
              <w:rFonts w:asciiTheme="minorHAnsi" w:eastAsiaTheme="minorEastAsia" w:hAnsiTheme="minorHAnsi" w:cstheme="minorBidi"/>
              <w:sz w:val="22"/>
              <w:szCs w:val="22"/>
              <w:lang w:val="fr-FR" w:eastAsia="fr-FR"/>
            </w:rPr>
          </w:rPrChange>
        </w:rPr>
      </w:pPr>
      <w:del w:id="250" w:author="Jean Michel Cornily" w:date="2022-07-01T10:24:00Z">
        <w:r w:rsidRPr="000623B4" w:rsidDel="000623B4">
          <w:rPr>
            <w:lang w:val="en-US" w:eastAsia="ko-KR"/>
            <w:rPrChange w:id="251" w:author="Jean Michel Cornily" w:date="2022-07-01T10:24:00Z">
              <w:rPr>
                <w:lang w:val="fr-FR" w:eastAsia="ko-KR"/>
              </w:rPr>
            </w:rPrChange>
          </w:rPr>
          <w:delText>4.X.2</w:delText>
        </w:r>
        <w:r w:rsidRPr="000623B4" w:rsidDel="000623B4">
          <w:rPr>
            <w:rFonts w:asciiTheme="minorHAnsi" w:eastAsiaTheme="minorEastAsia" w:hAnsiTheme="minorHAnsi" w:cstheme="minorBidi"/>
            <w:sz w:val="22"/>
            <w:szCs w:val="22"/>
            <w:lang w:val="en-US" w:eastAsia="fr-FR"/>
            <w:rPrChange w:id="252" w:author="Jean Michel Cornily" w:date="2022-07-01T10:24:00Z">
              <w:rPr>
                <w:rFonts w:asciiTheme="minorHAnsi" w:eastAsiaTheme="minorEastAsia" w:hAnsiTheme="minorHAnsi" w:cstheme="minorBidi"/>
                <w:sz w:val="22"/>
                <w:szCs w:val="22"/>
                <w:lang w:val="fr-FR" w:eastAsia="fr-FR"/>
              </w:rPr>
            </w:rPrChange>
          </w:rPr>
          <w:tab/>
        </w:r>
        <w:r w:rsidRPr="000623B4" w:rsidDel="000623B4">
          <w:rPr>
            <w:lang w:val="en-US" w:eastAsia="ko-KR"/>
            <w:rPrChange w:id="253" w:author="Jean Michel Cornily" w:date="2022-07-01T10:24:00Z">
              <w:rPr>
                <w:lang w:val="fr-FR" w:eastAsia="ko-KR"/>
              </w:rPr>
            </w:rPrChange>
          </w:rPr>
          <w:delText>Potential solutions</w:delText>
        </w:r>
        <w:r w:rsidRPr="000623B4" w:rsidDel="000623B4">
          <w:rPr>
            <w:lang w:val="en-US"/>
            <w:rPrChange w:id="254" w:author="Jean Michel Cornily" w:date="2022-07-01T10:24:00Z">
              <w:rPr>
                <w:lang w:val="fr-FR"/>
              </w:rPr>
            </w:rPrChange>
          </w:rPr>
          <w:tab/>
          <w:delText>9</w:delText>
        </w:r>
      </w:del>
    </w:p>
    <w:p w14:paraId="21F35CAF" w14:textId="594FDD0B" w:rsidR="00F30060" w:rsidRPr="00F30060" w:rsidDel="000623B4" w:rsidRDefault="00F30060">
      <w:pPr>
        <w:pStyle w:val="TOC4"/>
        <w:rPr>
          <w:del w:id="255" w:author="Jean Michel Cornily" w:date="2022-07-01T10:24:00Z"/>
          <w:rFonts w:asciiTheme="minorHAnsi" w:eastAsiaTheme="minorEastAsia" w:hAnsiTheme="minorHAnsi" w:cstheme="minorBidi"/>
          <w:sz w:val="22"/>
          <w:szCs w:val="22"/>
          <w:lang w:val="en-US" w:eastAsia="fr-FR"/>
        </w:rPr>
      </w:pPr>
      <w:del w:id="256" w:author="Jean Michel Cornily" w:date="2022-07-01T10:24:00Z">
        <w:r w:rsidRPr="0013386A" w:rsidDel="000623B4">
          <w:rPr>
            <w:lang w:val="en-US"/>
          </w:rPr>
          <w:delText>4.X.2.i</w:delText>
        </w:r>
        <w:r w:rsidRPr="00F30060" w:rsidDel="000623B4">
          <w:rPr>
            <w:rFonts w:asciiTheme="minorHAnsi" w:eastAsiaTheme="minorEastAsia" w:hAnsiTheme="minorHAnsi" w:cstheme="minorBidi"/>
            <w:sz w:val="22"/>
            <w:szCs w:val="22"/>
            <w:lang w:val="en-US" w:eastAsia="fr-FR"/>
          </w:rPr>
          <w:tab/>
        </w:r>
        <w:r w:rsidRPr="0013386A" w:rsidDel="000623B4">
          <w:rPr>
            <w:lang w:val="en-US"/>
          </w:rPr>
          <w:delText>Potential solution #&lt;i&gt;: &lt;Potential Solution i Title&gt;</w:delText>
        </w:r>
        <w:r w:rsidDel="000623B4">
          <w:tab/>
          <w:delText>9</w:delText>
        </w:r>
      </w:del>
    </w:p>
    <w:p w14:paraId="10377AD9" w14:textId="36C64DFC" w:rsidR="00F30060" w:rsidRPr="00F0130E" w:rsidDel="000623B4" w:rsidRDefault="00F30060">
      <w:pPr>
        <w:pStyle w:val="TOC5"/>
        <w:rPr>
          <w:del w:id="257" w:author="Jean Michel Cornily" w:date="2022-07-01T10:24:00Z"/>
          <w:rFonts w:asciiTheme="minorHAnsi" w:eastAsiaTheme="minorEastAsia" w:hAnsiTheme="minorHAnsi" w:cstheme="minorBidi"/>
          <w:sz w:val="22"/>
          <w:szCs w:val="22"/>
          <w:lang w:val="en-US" w:eastAsia="fr-FR"/>
        </w:rPr>
      </w:pPr>
      <w:del w:id="258" w:author="Jean Michel Cornily" w:date="2022-07-01T10:24:00Z">
        <w:r w:rsidDel="000623B4">
          <w:rPr>
            <w:lang w:eastAsia="ko-KR"/>
          </w:rPr>
          <w:delText>4.X.2.i.1</w:delText>
        </w:r>
        <w:r w:rsidRPr="00F0130E" w:rsidDel="000623B4">
          <w:rPr>
            <w:rFonts w:asciiTheme="minorHAnsi" w:eastAsiaTheme="minorEastAsia" w:hAnsiTheme="minorHAnsi" w:cstheme="minorBidi"/>
            <w:sz w:val="22"/>
            <w:szCs w:val="22"/>
            <w:lang w:val="en-US" w:eastAsia="fr-FR"/>
          </w:rPr>
          <w:tab/>
        </w:r>
        <w:r w:rsidDel="000623B4">
          <w:rPr>
            <w:lang w:eastAsia="ko-KR"/>
          </w:rPr>
          <w:delText>Introduction</w:delText>
        </w:r>
        <w:r w:rsidDel="000623B4">
          <w:tab/>
          <w:delText>9</w:delText>
        </w:r>
      </w:del>
    </w:p>
    <w:p w14:paraId="3B707F12" w14:textId="73DBC74A" w:rsidR="00F30060" w:rsidRPr="00F0130E" w:rsidDel="000623B4" w:rsidRDefault="00F30060">
      <w:pPr>
        <w:pStyle w:val="TOC5"/>
        <w:rPr>
          <w:del w:id="259" w:author="Jean Michel Cornily" w:date="2022-07-01T10:24:00Z"/>
          <w:rFonts w:asciiTheme="minorHAnsi" w:eastAsiaTheme="minorEastAsia" w:hAnsiTheme="minorHAnsi" w:cstheme="minorBidi"/>
          <w:sz w:val="22"/>
          <w:szCs w:val="22"/>
          <w:lang w:val="en-US" w:eastAsia="fr-FR"/>
        </w:rPr>
      </w:pPr>
      <w:del w:id="260" w:author="Jean Michel Cornily" w:date="2022-07-01T10:24:00Z">
        <w:r w:rsidDel="000623B4">
          <w:rPr>
            <w:lang w:eastAsia="ko-KR"/>
          </w:rPr>
          <w:delText>4.X.2.i.2</w:delText>
        </w:r>
        <w:r w:rsidRPr="00F0130E" w:rsidDel="000623B4">
          <w:rPr>
            <w:rFonts w:asciiTheme="minorHAnsi" w:eastAsiaTheme="minorEastAsia" w:hAnsiTheme="minorHAnsi" w:cstheme="minorBidi"/>
            <w:sz w:val="22"/>
            <w:szCs w:val="22"/>
            <w:lang w:val="en-US" w:eastAsia="fr-FR"/>
          </w:rPr>
          <w:tab/>
        </w:r>
        <w:r w:rsidDel="000623B4">
          <w:rPr>
            <w:lang w:eastAsia="ko-KR"/>
          </w:rPr>
          <w:delText>Description</w:delText>
        </w:r>
        <w:r w:rsidDel="000623B4">
          <w:tab/>
          <w:delText>9</w:delText>
        </w:r>
      </w:del>
    </w:p>
    <w:p w14:paraId="65C79DC5" w14:textId="5886DBB8" w:rsidR="00F30060" w:rsidRPr="00F0130E" w:rsidDel="000623B4" w:rsidRDefault="00F30060">
      <w:pPr>
        <w:pStyle w:val="TOC8"/>
        <w:rPr>
          <w:del w:id="261" w:author="Jean Michel Cornily" w:date="2022-07-01T10:24:00Z"/>
          <w:rFonts w:asciiTheme="minorHAnsi" w:eastAsiaTheme="minorEastAsia" w:hAnsiTheme="minorHAnsi" w:cstheme="minorBidi"/>
          <w:b w:val="0"/>
          <w:szCs w:val="22"/>
          <w:lang w:val="en-US" w:eastAsia="fr-FR"/>
        </w:rPr>
      </w:pPr>
      <w:del w:id="262" w:author="Jean Michel Cornily" w:date="2022-07-01T10:24:00Z">
        <w:r w:rsidDel="000623B4">
          <w:delText>Annex X (informative): Change history</w:delText>
        </w:r>
        <w:r w:rsidDel="000623B4">
          <w:tab/>
          <w:delText>10</w:delText>
        </w:r>
      </w:del>
    </w:p>
    <w:p w14:paraId="639CC865" w14:textId="35FC6C4D"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263" w:name="foreword"/>
      <w:bookmarkStart w:id="264" w:name="_Toc107474400"/>
      <w:bookmarkStart w:id="265" w:name="_Toc107563499"/>
      <w:bookmarkEnd w:id="263"/>
      <w:r w:rsidRPr="004D3578">
        <w:lastRenderedPageBreak/>
        <w:t>Foreword</w:t>
      </w:r>
      <w:bookmarkEnd w:id="264"/>
      <w:bookmarkEnd w:id="265"/>
    </w:p>
    <w:p w14:paraId="2715C392" w14:textId="1E0B4BC0" w:rsidR="00080512" w:rsidRPr="004D3578" w:rsidRDefault="00080512">
      <w:r w:rsidRPr="004D3578">
        <w:t xml:space="preserve">This Technical </w:t>
      </w:r>
      <w:bookmarkStart w:id="266" w:name="spectype3"/>
      <w:r w:rsidRPr="00343AF9">
        <w:t>Specification</w:t>
      </w:r>
      <w:bookmarkEnd w:id="266"/>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Heading1"/>
      </w:pPr>
      <w:bookmarkStart w:id="267" w:name="introduction"/>
      <w:bookmarkStart w:id="268" w:name="scope"/>
      <w:bookmarkStart w:id="269" w:name="_Toc107474401"/>
      <w:bookmarkStart w:id="270" w:name="_Toc107563500"/>
      <w:bookmarkEnd w:id="267"/>
      <w:bookmarkEnd w:id="268"/>
      <w:r w:rsidRPr="004D3578">
        <w:t>1</w:t>
      </w:r>
      <w:r w:rsidRPr="004D3578">
        <w:tab/>
        <w:t>Scope</w:t>
      </w:r>
      <w:bookmarkEnd w:id="269"/>
      <w:bookmarkEnd w:id="270"/>
    </w:p>
    <w:p w14:paraId="46B194FD" w14:textId="6A5AB80F" w:rsidR="00384351" w:rsidRPr="004D3578" w:rsidRDefault="000A631D" w:rsidP="00384351">
      <w:bookmarkStart w:id="271" w:name="references"/>
      <w:bookmarkEnd w:id="271"/>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Heading1"/>
      </w:pPr>
      <w:bookmarkStart w:id="272" w:name="_Toc107474402"/>
      <w:bookmarkStart w:id="273" w:name="_Toc107563501"/>
      <w:r w:rsidRPr="004D3578">
        <w:t>2</w:t>
      </w:r>
      <w:r w:rsidRPr="004D3578">
        <w:tab/>
        <w:t>References</w:t>
      </w:r>
      <w:bookmarkEnd w:id="272"/>
      <w:bookmarkEnd w:id="273"/>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5060DD45" w:rsidR="00CD58E8" w:rsidRDefault="00CD58E8" w:rsidP="00CD58E8">
      <w:pPr>
        <w:pStyle w:val="EX"/>
        <w:rPr>
          <w:ins w:id="274" w:author="Jean Michel Cornily" w:date="2022-06-30T09:35:00Z"/>
        </w:rPr>
      </w:pPr>
      <w:r>
        <w:t>[8]</w:t>
      </w:r>
      <w:r>
        <w:tab/>
      </w:r>
      <w:r w:rsidRPr="00454616">
        <w:t>3GPP TS 38.401</w:t>
      </w:r>
      <w:r>
        <w:t xml:space="preserve">: </w:t>
      </w:r>
      <w:r w:rsidRPr="004D3578">
        <w:t>"</w:t>
      </w:r>
      <w:r>
        <w:t>NG-RAN; Architecture description</w:t>
      </w:r>
      <w:r w:rsidRPr="004D3578">
        <w:t>"</w:t>
      </w:r>
      <w:r>
        <w:t>.</w:t>
      </w:r>
    </w:p>
    <w:p w14:paraId="2F1586A5" w14:textId="530E6525" w:rsidR="0019666F" w:rsidRDefault="0019666F" w:rsidP="00CD58E8">
      <w:pPr>
        <w:pStyle w:val="EX"/>
      </w:pPr>
      <w:ins w:id="275" w:author="Jean Michel Cornily" w:date="2022-06-30T09:35:00Z">
        <w:r>
          <w:t>[</w:t>
        </w:r>
      </w:ins>
      <w:ins w:id="276" w:author="Jean Michel Cornily" w:date="2022-06-30T09:36:00Z">
        <w:r>
          <w:t>9</w:t>
        </w:r>
      </w:ins>
      <w:ins w:id="277" w:author="Jean Michel Cornily" w:date="2022-06-30T09:35:00Z">
        <w:r>
          <w:t>]</w:t>
        </w:r>
        <w:r>
          <w:tab/>
        </w:r>
        <w:r w:rsidRPr="00CE66AE">
          <w:t>The Greenhouse Gas Protocol</w:t>
        </w:r>
        <w:r>
          <w:t xml:space="preserve"> - </w:t>
        </w:r>
        <w:r w:rsidRPr="00CE66AE">
          <w:t>https://ghgprotocol.org/sites/default/files/standards/ghg-protocol-revised.pdf</w:t>
        </w:r>
      </w:ins>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Heading1"/>
      </w:pPr>
      <w:bookmarkStart w:id="278" w:name="definitions"/>
      <w:bookmarkStart w:id="279" w:name="_Toc107474403"/>
      <w:bookmarkStart w:id="280" w:name="_Toc107563502"/>
      <w:bookmarkEnd w:id="278"/>
      <w:r w:rsidRPr="004D3578">
        <w:t>3</w:t>
      </w:r>
      <w:r w:rsidRPr="004D3578">
        <w:tab/>
        <w:t>Definitions</w:t>
      </w:r>
      <w:r w:rsidR="00602AEA">
        <w:t xml:space="preserve"> of terms, symbols and abbreviations</w:t>
      </w:r>
      <w:bookmarkEnd w:id="279"/>
      <w:bookmarkEnd w:id="280"/>
    </w:p>
    <w:p w14:paraId="7BED396E" w14:textId="77777777" w:rsidR="00080512" w:rsidRPr="004D3578" w:rsidRDefault="00080512">
      <w:pPr>
        <w:pStyle w:val="Heading2"/>
      </w:pPr>
      <w:bookmarkStart w:id="281" w:name="_Toc107474404"/>
      <w:bookmarkStart w:id="282" w:name="_Toc107563503"/>
      <w:r w:rsidRPr="004D3578">
        <w:t>3.1</w:t>
      </w:r>
      <w:r w:rsidRPr="004D3578">
        <w:tab/>
      </w:r>
      <w:r w:rsidR="002B6339">
        <w:t>Terms</w:t>
      </w:r>
      <w:bookmarkEnd w:id="281"/>
      <w:bookmarkEnd w:id="282"/>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Heading2"/>
      </w:pPr>
      <w:bookmarkStart w:id="283" w:name="_Toc107474405"/>
      <w:bookmarkStart w:id="284" w:name="_Toc107563504"/>
      <w:r w:rsidRPr="004D3578">
        <w:t>3.2</w:t>
      </w:r>
      <w:r w:rsidRPr="004D3578">
        <w:tab/>
        <w:t>Symbols</w:t>
      </w:r>
      <w:bookmarkEnd w:id="283"/>
      <w:bookmarkEnd w:id="284"/>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85" w:name="_Toc107474406"/>
      <w:bookmarkStart w:id="286" w:name="_Toc107563505"/>
      <w:r w:rsidRPr="004D3578">
        <w:t>3.3</w:t>
      </w:r>
      <w:r w:rsidRPr="004D3578">
        <w:tab/>
        <w:t>Abbreviations</w:t>
      </w:r>
      <w:bookmarkEnd w:id="285"/>
      <w:bookmarkEnd w:id="286"/>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Heading1"/>
      </w:pPr>
      <w:bookmarkStart w:id="287" w:name="_Toc107474407"/>
      <w:bookmarkStart w:id="288" w:name="_Toc107563506"/>
      <w:r>
        <w:t>4</w:t>
      </w:r>
      <w:r w:rsidR="00952219" w:rsidRPr="00160BE5">
        <w:tab/>
        <w:t>Key Issues</w:t>
      </w:r>
      <w:r w:rsidR="00952219">
        <w:t xml:space="preserve"> and potential solutions</w:t>
      </w:r>
      <w:bookmarkEnd w:id="287"/>
      <w:bookmarkEnd w:id="288"/>
    </w:p>
    <w:p w14:paraId="24E05076" w14:textId="66DF7E78" w:rsidR="00952219" w:rsidRPr="004D3578" w:rsidRDefault="00BC7FE1" w:rsidP="00952219">
      <w:pPr>
        <w:pStyle w:val="Heading2"/>
      </w:pPr>
      <w:bookmarkStart w:id="289" w:name="_Toc107474408"/>
      <w:bookmarkStart w:id="290" w:name="_Toc107563507"/>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289"/>
      <w:bookmarkEnd w:id="290"/>
      <w:r w:rsidR="00952219" w:rsidRPr="00F239B0">
        <w:t xml:space="preserve"> </w:t>
      </w:r>
    </w:p>
    <w:p w14:paraId="4C7B769D" w14:textId="0D457EF8" w:rsidR="00952219" w:rsidRDefault="00BC7FE1" w:rsidP="00952219">
      <w:pPr>
        <w:pStyle w:val="Heading3"/>
        <w:rPr>
          <w:lang w:eastAsia="ko-KR"/>
        </w:rPr>
      </w:pPr>
      <w:bookmarkStart w:id="291" w:name="_Toc107474409"/>
      <w:bookmarkStart w:id="292" w:name="_Toc107563508"/>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291"/>
      <w:bookmarkEnd w:id="292"/>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Heading3"/>
        <w:rPr>
          <w:lang w:eastAsia="ko-KR"/>
        </w:rPr>
      </w:pPr>
      <w:bookmarkStart w:id="293" w:name="_Toc107474410"/>
      <w:bookmarkStart w:id="294" w:name="_Toc107563509"/>
      <w:r>
        <w:rPr>
          <w:lang w:eastAsia="ko-KR"/>
        </w:rPr>
        <w:lastRenderedPageBreak/>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293"/>
      <w:bookmarkEnd w:id="294"/>
    </w:p>
    <w:p w14:paraId="6CEE0492" w14:textId="346A72DE" w:rsidR="00952219" w:rsidRPr="00EA5506" w:rsidRDefault="00BC7FE1" w:rsidP="00952219">
      <w:pPr>
        <w:pStyle w:val="Heading4"/>
        <w:rPr>
          <w:lang w:val="en-US"/>
        </w:rPr>
      </w:pPr>
      <w:bookmarkStart w:id="295" w:name="_Toc107474411"/>
      <w:bookmarkStart w:id="296" w:name="_Toc107563510"/>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r w:rsidR="00952219">
        <w:rPr>
          <w:lang w:val="en-US"/>
        </w:rPr>
        <w:t>Consideration of mean disk usage</w:t>
      </w:r>
      <w:bookmarkEnd w:id="295"/>
      <w:bookmarkEnd w:id="296"/>
      <w:r w:rsidR="00952219" w:rsidRPr="00EA5506">
        <w:rPr>
          <w:lang w:val="en-US"/>
        </w:rPr>
        <w:t xml:space="preserve"> </w:t>
      </w:r>
    </w:p>
    <w:p w14:paraId="02325625" w14:textId="4906ADDD" w:rsidR="00952219" w:rsidRDefault="00BC7FE1" w:rsidP="00952219">
      <w:pPr>
        <w:pStyle w:val="Heading5"/>
        <w:rPr>
          <w:lang w:eastAsia="ko-KR"/>
        </w:rPr>
      </w:pPr>
      <w:bookmarkStart w:id="297" w:name="_Toc107474412"/>
      <w:bookmarkStart w:id="298" w:name="_Toc107563511"/>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297"/>
      <w:bookmarkEnd w:id="298"/>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Heading5"/>
        <w:rPr>
          <w:lang w:eastAsia="ko-KR"/>
        </w:rPr>
      </w:pPr>
      <w:bookmarkStart w:id="299" w:name="_Toc107474413"/>
      <w:bookmarkStart w:id="300" w:name="_Toc107563512"/>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299"/>
      <w:bookmarkEnd w:id="300"/>
    </w:p>
    <w:p w14:paraId="73B59923" w14:textId="77777777"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t xml:space="preserve">adding weighted 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18C0B93F" w14:textId="77777777" w:rsidR="00952219" w:rsidRDefault="00952219" w:rsidP="00952219"/>
    <w:p w14:paraId="348F5E29" w14:textId="63E4FD30" w:rsidR="00952219" w:rsidRDefault="00952219" w:rsidP="00952219">
      <w:pPr>
        <w:jc w:val="center"/>
      </w:pPr>
      <w:r>
        <w:rPr>
          <w:noProof/>
        </w:rPr>
        <w:drawing>
          <wp:inline distT="0" distB="0" distL="0" distR="0" wp14:anchorId="6FD7CDF5" wp14:editId="3A943C95">
            <wp:extent cx="6122035" cy="4832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483235"/>
                    </a:xfrm>
                    <a:prstGeom prst="rect">
                      <a:avLst/>
                    </a:prstGeom>
                    <a:noFill/>
                  </pic:spPr>
                </pic:pic>
              </a:graphicData>
            </a:graphic>
          </wp:inline>
        </w:drawing>
      </w:r>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479E97AF" w14:textId="77777777" w:rsidR="00952219" w:rsidRDefault="00952219" w:rsidP="00952219">
      <w:pPr>
        <w:pStyle w:val="B1"/>
      </w:pPr>
      <w:r>
        <w:t xml:space="preserve">- w1 and w2 </w:t>
      </w:r>
      <w:r w:rsidRPr="006057D4">
        <w:t>are the weight</w:t>
      </w:r>
      <w:r>
        <w:t>s</w:t>
      </w:r>
      <w:r w:rsidRPr="006057D4">
        <w:t xml:space="preserve"> </w:t>
      </w:r>
      <w:r>
        <w:t>assigned by the Operator to</w:t>
      </w:r>
      <w:r w:rsidRPr="006057D4">
        <w:t xml:space="preserve"> </w:t>
      </w:r>
      <w:r w:rsidRPr="009A1923">
        <w:t>VCpuUsageMean</w:t>
      </w:r>
      <w:r w:rsidRPr="006057D4">
        <w:t xml:space="preserve"> and </w:t>
      </w:r>
      <w:r>
        <w:t>VDisk</w:t>
      </w:r>
      <w:r w:rsidRPr="009A1923">
        <w:t xml:space="preserve">UsageMean </w:t>
      </w:r>
      <w:r w:rsidRPr="006057D4">
        <w:t>respectively.</w:t>
      </w:r>
      <w:r>
        <w:t xml:space="preserve"> How the Operator assigns values to w1 and w2 is not subject to standardization. However, it should be noted that:</w:t>
      </w:r>
    </w:p>
    <w:p w14:paraId="2A2DFD40" w14:textId="0D6BC213" w:rsidR="00952219" w:rsidRDefault="00952219" w:rsidP="00952219">
      <w:pPr>
        <w:jc w:val="center"/>
      </w:pPr>
      <w:r w:rsidRPr="006057D4">
        <w:rPr>
          <w:noProof/>
        </w:rPr>
        <w:drawing>
          <wp:inline distT="0" distB="0" distL="0" distR="0" wp14:anchorId="0D7C4A96" wp14:editId="4BA4D427">
            <wp:extent cx="752475" cy="1524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41595093" w14:textId="77777777" w:rsidR="00952219" w:rsidRDefault="00952219" w:rsidP="00952219">
      <w:r>
        <w:t>, or, stated differently:</w:t>
      </w:r>
    </w:p>
    <w:p w14:paraId="1A74E674" w14:textId="6EAE7D11" w:rsidR="00952219" w:rsidRPr="004A667C" w:rsidRDefault="00952219" w:rsidP="00952219">
      <w:pPr>
        <w:jc w:val="center"/>
      </w:pPr>
      <w:r w:rsidRPr="004B219A">
        <w:rPr>
          <w:noProof/>
        </w:rPr>
        <w:drawing>
          <wp:inline distT="0" distB="0" distL="0" distR="0" wp14:anchorId="74460267" wp14:editId="22F6BC9C">
            <wp:extent cx="752475" cy="1524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1F70BAB7" w14:textId="77777777" w:rsidR="00434FD8" w:rsidRDefault="00434FD8" w:rsidP="00952219"/>
    <w:p w14:paraId="1D672C4D" w14:textId="5FFD2E76" w:rsidR="00952219" w:rsidRPr="00EA5506" w:rsidRDefault="00BC7FE1" w:rsidP="00952219">
      <w:pPr>
        <w:pStyle w:val="Heading4"/>
        <w:rPr>
          <w:lang w:val="en-US"/>
        </w:rPr>
      </w:pPr>
      <w:bookmarkStart w:id="301" w:name="_Toc107474417"/>
      <w:bookmarkStart w:id="302" w:name="_Toc107563513"/>
      <w:r>
        <w:rPr>
          <w:lang w:val="en-US"/>
        </w:rPr>
        <w:lastRenderedPageBreak/>
        <w:t>4</w:t>
      </w:r>
      <w:r w:rsidR="00952219" w:rsidRPr="00EA5506">
        <w:rPr>
          <w:lang w:val="en-US"/>
        </w:rPr>
        <w:t>.</w:t>
      </w:r>
      <w:r>
        <w:rPr>
          <w:lang w:val="en-US"/>
        </w:rPr>
        <w:t>1</w:t>
      </w:r>
      <w:r w:rsidR="00952219">
        <w:rPr>
          <w:lang w:val="en-US"/>
        </w:rPr>
        <w:t>.2</w:t>
      </w:r>
      <w:r w:rsidR="00952219" w:rsidRPr="00EA5506">
        <w:rPr>
          <w:lang w:val="en-US"/>
        </w:rPr>
        <w:t>.</w:t>
      </w:r>
      <w:r w:rsidR="00952219">
        <w:rPr>
          <w:lang w:val="en-US"/>
        </w:rPr>
        <w:t>i</w:t>
      </w:r>
      <w:r w:rsidR="00952219" w:rsidRPr="00EA5506">
        <w:rPr>
          <w:lang w:val="en-US"/>
        </w:rPr>
        <w:tab/>
        <w:t>Potential solution #&lt;</w:t>
      </w:r>
      <w:r w:rsidR="00952219">
        <w:rPr>
          <w:lang w:val="en-US"/>
        </w:rPr>
        <w:t>i</w:t>
      </w:r>
      <w:r w:rsidR="00952219" w:rsidRPr="00EA5506">
        <w:rPr>
          <w:lang w:val="en-US"/>
        </w:rPr>
        <w:t>&gt;: &lt;</w:t>
      </w:r>
      <w:r w:rsidR="00952219">
        <w:rPr>
          <w:lang w:val="en-US"/>
        </w:rPr>
        <w:t xml:space="preserve">Potential </w:t>
      </w:r>
      <w:r w:rsidR="00952219" w:rsidRPr="00EA5506">
        <w:rPr>
          <w:lang w:val="en-US"/>
        </w:rPr>
        <w:t xml:space="preserve">Solution </w:t>
      </w:r>
      <w:r w:rsidR="00952219">
        <w:rPr>
          <w:lang w:val="en-US"/>
        </w:rPr>
        <w:t xml:space="preserve">i </w:t>
      </w:r>
      <w:r w:rsidR="00952219" w:rsidRPr="00EA5506">
        <w:rPr>
          <w:lang w:val="en-US"/>
        </w:rPr>
        <w:t>Title&gt;</w:t>
      </w:r>
      <w:bookmarkEnd w:id="301"/>
      <w:bookmarkEnd w:id="302"/>
      <w:r w:rsidR="00952219" w:rsidRPr="00EA5506">
        <w:rPr>
          <w:lang w:val="en-US"/>
        </w:rPr>
        <w:t xml:space="preserve"> </w:t>
      </w:r>
    </w:p>
    <w:p w14:paraId="1A1B449E" w14:textId="1F00145D" w:rsidR="00952219" w:rsidRDefault="00BC7FE1" w:rsidP="00952219">
      <w:pPr>
        <w:pStyle w:val="Heading5"/>
        <w:rPr>
          <w:lang w:eastAsia="ko-KR"/>
        </w:rPr>
      </w:pPr>
      <w:bookmarkStart w:id="303" w:name="_Toc107474418"/>
      <w:bookmarkStart w:id="304" w:name="_Toc107563514"/>
      <w:r>
        <w:rPr>
          <w:lang w:eastAsia="ko-KR"/>
        </w:rPr>
        <w:t>4</w:t>
      </w:r>
      <w:r w:rsidR="00952219">
        <w:rPr>
          <w:lang w:eastAsia="ko-KR"/>
        </w:rPr>
        <w:t>.</w:t>
      </w:r>
      <w:r>
        <w:rPr>
          <w:lang w:eastAsia="ko-KR"/>
        </w:rPr>
        <w:t>1</w:t>
      </w:r>
      <w:r w:rsidR="00952219">
        <w:rPr>
          <w:lang w:eastAsia="ko-KR"/>
        </w:rPr>
        <w:t>.2.i.1</w:t>
      </w:r>
      <w:r w:rsidR="00952219">
        <w:rPr>
          <w:lang w:eastAsia="ko-KR"/>
        </w:rPr>
        <w:tab/>
        <w:t>Introduction</w:t>
      </w:r>
      <w:bookmarkEnd w:id="303"/>
      <w:bookmarkEnd w:id="304"/>
    </w:p>
    <w:p w14:paraId="23240F2F" w14:textId="77777777" w:rsidR="00952219" w:rsidRDefault="00952219" w:rsidP="0095221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6730E0" w14:textId="33B3FD22" w:rsidR="00952219" w:rsidRDefault="00BC7FE1" w:rsidP="00952219">
      <w:pPr>
        <w:pStyle w:val="Heading5"/>
        <w:rPr>
          <w:lang w:eastAsia="ko-KR"/>
        </w:rPr>
      </w:pPr>
      <w:bookmarkStart w:id="305" w:name="_Toc107474419"/>
      <w:bookmarkStart w:id="306" w:name="_Toc107563515"/>
      <w:r>
        <w:rPr>
          <w:lang w:eastAsia="ko-KR"/>
        </w:rPr>
        <w:t>4</w:t>
      </w:r>
      <w:r w:rsidR="00952219">
        <w:rPr>
          <w:lang w:eastAsia="ko-KR"/>
        </w:rPr>
        <w:t>.</w:t>
      </w:r>
      <w:r>
        <w:rPr>
          <w:lang w:eastAsia="ko-KR"/>
        </w:rPr>
        <w:t>1</w:t>
      </w:r>
      <w:r w:rsidR="00952219">
        <w:rPr>
          <w:lang w:eastAsia="ko-KR"/>
        </w:rPr>
        <w:t>.2.i.2</w:t>
      </w:r>
      <w:r w:rsidR="00952219">
        <w:rPr>
          <w:lang w:eastAsia="ko-KR"/>
        </w:rPr>
        <w:tab/>
        <w:t>Description</w:t>
      </w:r>
      <w:bookmarkEnd w:id="305"/>
      <w:bookmarkEnd w:id="306"/>
    </w:p>
    <w:p w14:paraId="46CAE10F" w14:textId="77777777" w:rsidR="00952219" w:rsidRDefault="00952219" w:rsidP="00952219">
      <w:pPr>
        <w:pStyle w:val="EditorsNote"/>
      </w:pPr>
      <w:r>
        <w:t>Editor's Note:</w:t>
      </w:r>
      <w:r>
        <w:tab/>
      </w:r>
      <w:r>
        <w:rPr>
          <w:lang w:val="en-US"/>
        </w:rPr>
        <w:t>This clause further details the potential solution and any assumptions made</w:t>
      </w:r>
      <w:r>
        <w:t>.</w:t>
      </w:r>
    </w:p>
    <w:p w14:paraId="2C189E55" w14:textId="24D5A946" w:rsidR="003B3968" w:rsidRDefault="003B3968" w:rsidP="003B3968"/>
    <w:p w14:paraId="72E84288" w14:textId="34641FB0" w:rsidR="00F27535" w:rsidRPr="004D3578" w:rsidRDefault="00F27535" w:rsidP="00F27535">
      <w:pPr>
        <w:pStyle w:val="Heading2"/>
      </w:pPr>
      <w:bookmarkStart w:id="307" w:name="_Toc107474420"/>
      <w:bookmarkStart w:id="308" w:name="_Toc107563516"/>
      <w:r>
        <w:t>4</w:t>
      </w:r>
      <w:r w:rsidRPr="004D3578">
        <w:t>.</w:t>
      </w:r>
      <w:r>
        <w:t>2</w:t>
      </w:r>
      <w:r w:rsidRPr="004D3578">
        <w:tab/>
      </w:r>
      <w:r w:rsidRPr="00F239B0">
        <w:t xml:space="preserve">Key Issue </w:t>
      </w:r>
      <w:r>
        <w:t>#2</w:t>
      </w:r>
      <w:r w:rsidRPr="00F239B0">
        <w:t xml:space="preserve">: </w:t>
      </w:r>
      <w:r>
        <w:t xml:space="preserve">Energy Consumption of </w:t>
      </w:r>
      <w:del w:id="309" w:author="Jean Michel Cornily" w:date="2022-06-30T09:28:00Z">
        <w:r w:rsidDel="00B35D4A">
          <w:delText xml:space="preserve">Containerized </w:delText>
        </w:r>
      </w:del>
      <w:ins w:id="310" w:author="Jean Michel Cornily" w:date="2022-06-30T09:28:00Z">
        <w:r w:rsidR="00B35D4A">
          <w:t>containerized VNF/VNFCs</w:t>
        </w:r>
      </w:ins>
      <w:del w:id="311" w:author="Jean Michel Cornily" w:date="2022-06-30T09:28:00Z">
        <w:r w:rsidDel="00B35D4A">
          <w:delText>Network Functions</w:delText>
        </w:r>
        <w:r w:rsidRPr="00F239B0" w:rsidDel="00B35D4A">
          <w:delText xml:space="preserve"> </w:delText>
        </w:r>
        <w:r w:rsidDel="00B35D4A">
          <w:delText>(CNF)</w:delText>
        </w:r>
      </w:del>
      <w:bookmarkEnd w:id="307"/>
      <w:bookmarkEnd w:id="308"/>
    </w:p>
    <w:p w14:paraId="534D5BE8" w14:textId="39C63654" w:rsidR="00F27535" w:rsidRDefault="002D35F2" w:rsidP="00F27535">
      <w:pPr>
        <w:pStyle w:val="Heading3"/>
        <w:rPr>
          <w:lang w:eastAsia="ko-KR"/>
        </w:rPr>
      </w:pPr>
      <w:bookmarkStart w:id="312" w:name="_Toc107474421"/>
      <w:bookmarkStart w:id="313" w:name="_Toc107563517"/>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312"/>
      <w:bookmarkEnd w:id="313"/>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3B0AC095" w:rsidR="00F27535" w:rsidRDefault="00F27535" w:rsidP="00F27535">
      <w:pPr>
        <w:rPr>
          <w:ins w:id="314" w:author="Jean Michel Cornily" w:date="2022-06-30T09:28:00Z"/>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268AEBCC" w14:textId="14430EB4" w:rsidR="00B35D4A" w:rsidRDefault="00B35D4A" w:rsidP="00F27535">
      <w:pPr>
        <w:rPr>
          <w:lang w:eastAsia="ko-KR"/>
        </w:rPr>
      </w:pPr>
      <w:ins w:id="315" w:author="Jean Michel Cornily" w:date="2022-06-30T09:28:00Z">
        <w:r>
          <w:rPr>
            <w:lang w:eastAsia="ko-KR"/>
          </w:rPr>
          <w:t xml:space="preserve">In the context of this key issue, a VNF (respectively VNFC) running using OS container technology is called a ‘containerized VNF’ (resp. ‘containerized VNFC’), as per </w:t>
        </w:r>
        <w:r w:rsidRPr="00F15DA2">
          <w:rPr>
            <w:lang w:eastAsia="ko-KR"/>
          </w:rPr>
          <w:t>ETSI GR NFV-IFA 029</w:t>
        </w:r>
        <w:r>
          <w:rPr>
            <w:lang w:eastAsia="ko-KR"/>
          </w:rPr>
          <w:t xml:space="preserve"> [6] clause 5.3.1.</w:t>
        </w:r>
      </w:ins>
    </w:p>
    <w:p w14:paraId="334D905A" w14:textId="1F7E280E" w:rsidR="00F27535" w:rsidRPr="001508DB" w:rsidRDefault="00F27535" w:rsidP="00F27535">
      <w:pPr>
        <w:rPr>
          <w:lang w:eastAsia="ko-KR"/>
        </w:rPr>
      </w:pPr>
      <w:r>
        <w:rPr>
          <w:lang w:eastAsia="ko-KR"/>
        </w:rPr>
        <w:t xml:space="preserve">This key issue aims at investigating on potential definition(s) of EC for </w:t>
      </w:r>
      <w:del w:id="316" w:author="Jean Michel Cornily" w:date="2022-06-30T09:29:00Z">
        <w:r w:rsidDel="0097363E">
          <w:rPr>
            <w:lang w:eastAsia="ko-KR"/>
          </w:rPr>
          <w:delText>Containerized Network Functions (CNF)</w:delText>
        </w:r>
      </w:del>
      <w:ins w:id="317" w:author="Jean Michel Cornily" w:date="2022-06-30T09:29:00Z">
        <w:r w:rsidR="0097363E">
          <w:rPr>
            <w:lang w:eastAsia="ko-KR"/>
          </w:rPr>
          <w:t>containerized VNF/VNFCs</w:t>
        </w:r>
      </w:ins>
      <w:r>
        <w:rPr>
          <w:lang w:eastAsia="ko-KR"/>
        </w:rPr>
        <w:t>.</w:t>
      </w:r>
    </w:p>
    <w:p w14:paraId="41A78AD0" w14:textId="133CC856" w:rsidR="00F27535" w:rsidRPr="007837C8" w:rsidRDefault="002D35F2" w:rsidP="00F27535">
      <w:pPr>
        <w:pStyle w:val="Heading3"/>
        <w:rPr>
          <w:lang w:eastAsia="ko-KR"/>
        </w:rPr>
      </w:pPr>
      <w:bookmarkStart w:id="318" w:name="_Toc107474422"/>
      <w:bookmarkStart w:id="319" w:name="_Toc107563518"/>
      <w:r>
        <w:rPr>
          <w:lang w:eastAsia="ko-KR"/>
        </w:rPr>
        <w:t>4</w:t>
      </w:r>
      <w:r w:rsidR="00F27535" w:rsidRPr="007837C8">
        <w:rPr>
          <w:lang w:eastAsia="ko-KR"/>
        </w:rPr>
        <w:t>.</w:t>
      </w:r>
      <w:r>
        <w:rPr>
          <w:lang w:eastAsia="ko-KR"/>
        </w:rPr>
        <w:t>2</w:t>
      </w:r>
      <w:r w:rsidR="00F27535">
        <w:rPr>
          <w:lang w:eastAsia="ko-KR"/>
        </w:rPr>
        <w:t>.</w:t>
      </w:r>
      <w:r w:rsidR="00F27535" w:rsidRPr="007837C8">
        <w:rPr>
          <w:lang w:eastAsia="ko-KR"/>
        </w:rPr>
        <w:t>2</w:t>
      </w:r>
      <w:r w:rsidR="00F27535" w:rsidRPr="007837C8">
        <w:rPr>
          <w:lang w:eastAsia="ko-KR"/>
        </w:rPr>
        <w:tab/>
        <w:t>Potential solutions</w:t>
      </w:r>
      <w:bookmarkEnd w:id="318"/>
      <w:bookmarkEnd w:id="319"/>
    </w:p>
    <w:p w14:paraId="5385174B" w14:textId="52437A60" w:rsidR="00F27535" w:rsidRPr="00EA5506" w:rsidRDefault="002D35F2" w:rsidP="00F27535">
      <w:pPr>
        <w:pStyle w:val="Heading4"/>
        <w:rPr>
          <w:lang w:val="en-US"/>
        </w:rPr>
      </w:pPr>
      <w:bookmarkStart w:id="320" w:name="_Toc107474423"/>
      <w:bookmarkStart w:id="321" w:name="_Toc107563519"/>
      <w:r>
        <w:rPr>
          <w:lang w:val="en-US"/>
        </w:rPr>
        <w:t>4</w:t>
      </w:r>
      <w:r w:rsidR="00F27535" w:rsidRPr="00EA5506">
        <w:rPr>
          <w:lang w:val="en-US"/>
        </w:rPr>
        <w:t>.</w:t>
      </w:r>
      <w:r>
        <w:rPr>
          <w:lang w:val="en-US"/>
        </w:rPr>
        <w:t>2</w:t>
      </w:r>
      <w:r w:rsidR="00F27535">
        <w:rPr>
          <w:lang w:val="en-US"/>
        </w:rPr>
        <w:t>.2</w:t>
      </w:r>
      <w:r w:rsidR="00F27535" w:rsidRPr="00EA5506">
        <w:rPr>
          <w:lang w:val="en-US"/>
        </w:rPr>
        <w:t>.</w:t>
      </w:r>
      <w:r w:rsidR="00F27535">
        <w:rPr>
          <w:lang w:val="en-US"/>
        </w:rPr>
        <w:t>i</w:t>
      </w:r>
      <w:r w:rsidR="00F27535" w:rsidRPr="00EA5506">
        <w:rPr>
          <w:lang w:val="en-US"/>
        </w:rPr>
        <w:tab/>
        <w:t>Potential solution #&lt;</w:t>
      </w:r>
      <w:r w:rsidR="00F27535">
        <w:rPr>
          <w:lang w:val="en-US"/>
        </w:rPr>
        <w:t>i</w:t>
      </w:r>
      <w:r w:rsidR="00F27535" w:rsidRPr="00EA5506">
        <w:rPr>
          <w:lang w:val="en-US"/>
        </w:rPr>
        <w:t>&gt;: &lt;</w:t>
      </w:r>
      <w:r w:rsidR="00F27535">
        <w:rPr>
          <w:lang w:val="en-US"/>
        </w:rPr>
        <w:t xml:space="preserve">Potential </w:t>
      </w:r>
      <w:r w:rsidR="00F27535" w:rsidRPr="00EA5506">
        <w:rPr>
          <w:lang w:val="en-US"/>
        </w:rPr>
        <w:t xml:space="preserve">Solution </w:t>
      </w:r>
      <w:r w:rsidR="00F27535">
        <w:rPr>
          <w:lang w:val="en-US"/>
        </w:rPr>
        <w:t xml:space="preserve">i </w:t>
      </w:r>
      <w:r w:rsidR="00F27535" w:rsidRPr="00EA5506">
        <w:rPr>
          <w:lang w:val="en-US"/>
        </w:rPr>
        <w:t>Title&gt;</w:t>
      </w:r>
      <w:bookmarkEnd w:id="320"/>
      <w:bookmarkEnd w:id="321"/>
      <w:r w:rsidR="00F27535" w:rsidRPr="00EA5506">
        <w:rPr>
          <w:lang w:val="en-US"/>
        </w:rPr>
        <w:t xml:space="preserve"> </w:t>
      </w:r>
    </w:p>
    <w:p w14:paraId="33DB67E5" w14:textId="64EE446A" w:rsidR="00F27535" w:rsidRDefault="002D35F2" w:rsidP="00F27535">
      <w:pPr>
        <w:pStyle w:val="Heading5"/>
        <w:rPr>
          <w:lang w:eastAsia="ko-KR"/>
        </w:rPr>
      </w:pPr>
      <w:bookmarkStart w:id="322" w:name="_Toc107474424"/>
      <w:bookmarkStart w:id="323" w:name="_Toc107563520"/>
      <w:r>
        <w:rPr>
          <w:lang w:eastAsia="ko-KR"/>
        </w:rPr>
        <w:t>4</w:t>
      </w:r>
      <w:r w:rsidR="00F27535">
        <w:rPr>
          <w:lang w:eastAsia="ko-KR"/>
        </w:rPr>
        <w:t>.</w:t>
      </w:r>
      <w:r>
        <w:rPr>
          <w:lang w:eastAsia="ko-KR"/>
        </w:rPr>
        <w:t>2</w:t>
      </w:r>
      <w:r w:rsidR="00F27535">
        <w:rPr>
          <w:lang w:eastAsia="ko-KR"/>
        </w:rPr>
        <w:t>.2.i.1</w:t>
      </w:r>
      <w:r w:rsidR="00F27535">
        <w:rPr>
          <w:lang w:eastAsia="ko-KR"/>
        </w:rPr>
        <w:tab/>
        <w:t>Introduction</w:t>
      </w:r>
      <w:bookmarkEnd w:id="322"/>
      <w:bookmarkEnd w:id="323"/>
    </w:p>
    <w:p w14:paraId="032D9942" w14:textId="77777777" w:rsidR="00F27535" w:rsidRDefault="00F27535" w:rsidP="00F27535">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75D1D05" w14:textId="73373344" w:rsidR="00F27535" w:rsidRDefault="002D35F2" w:rsidP="00F27535">
      <w:pPr>
        <w:pStyle w:val="Heading5"/>
        <w:rPr>
          <w:lang w:eastAsia="ko-KR"/>
        </w:rPr>
      </w:pPr>
      <w:bookmarkStart w:id="324" w:name="_Toc107474425"/>
      <w:bookmarkStart w:id="325" w:name="_Toc107563521"/>
      <w:r>
        <w:rPr>
          <w:lang w:eastAsia="ko-KR"/>
        </w:rPr>
        <w:t>4</w:t>
      </w:r>
      <w:r w:rsidR="00F27535">
        <w:rPr>
          <w:lang w:eastAsia="ko-KR"/>
        </w:rPr>
        <w:t>.</w:t>
      </w:r>
      <w:r>
        <w:rPr>
          <w:lang w:eastAsia="ko-KR"/>
        </w:rPr>
        <w:t>2</w:t>
      </w:r>
      <w:r w:rsidR="00F27535">
        <w:rPr>
          <w:lang w:eastAsia="ko-KR"/>
        </w:rPr>
        <w:t>.2.i.2</w:t>
      </w:r>
      <w:r w:rsidR="00F27535">
        <w:rPr>
          <w:lang w:eastAsia="ko-KR"/>
        </w:rPr>
        <w:tab/>
        <w:t>Description</w:t>
      </w:r>
      <w:bookmarkEnd w:id="324"/>
      <w:bookmarkEnd w:id="325"/>
    </w:p>
    <w:p w14:paraId="1A2F0A75" w14:textId="77777777" w:rsidR="00F27535" w:rsidRDefault="00F27535" w:rsidP="00F27535">
      <w:pPr>
        <w:pStyle w:val="EditorsNote"/>
      </w:pPr>
      <w:r>
        <w:t>Editor's Note:</w:t>
      </w:r>
      <w:r>
        <w:tab/>
      </w:r>
      <w:r>
        <w:rPr>
          <w:lang w:val="en-US"/>
        </w:rPr>
        <w:t>This clause further details the potential solution and any assumptions made</w:t>
      </w:r>
      <w:r>
        <w:t>.</w:t>
      </w:r>
    </w:p>
    <w:p w14:paraId="19B0F979" w14:textId="77777777" w:rsidR="00F27535" w:rsidRDefault="00F27535" w:rsidP="00F27535">
      <w:pPr>
        <w:pStyle w:val="EditorsNote"/>
      </w:pPr>
    </w:p>
    <w:p w14:paraId="2852CA1E" w14:textId="475C7E6B" w:rsidR="006A4856" w:rsidRPr="004D3578" w:rsidRDefault="006A4856" w:rsidP="006A4856">
      <w:pPr>
        <w:pStyle w:val="Heading2"/>
      </w:pPr>
      <w:bookmarkStart w:id="326" w:name="_Toc107474426"/>
      <w:bookmarkStart w:id="327" w:name="_Toc107563522"/>
      <w:r>
        <w:t>4</w:t>
      </w:r>
      <w:r w:rsidRPr="004D3578">
        <w:t>.</w:t>
      </w:r>
      <w:r>
        <w:t>3</w:t>
      </w:r>
      <w:r w:rsidRPr="004D3578">
        <w:tab/>
      </w:r>
      <w:r w:rsidRPr="00F239B0">
        <w:t xml:space="preserve">Key Issue </w:t>
      </w:r>
      <w:r>
        <w:t>#3</w:t>
      </w:r>
      <w:r w:rsidRPr="00F239B0">
        <w:t xml:space="preserve">: </w:t>
      </w:r>
      <w:r>
        <w:t>Energy Consumption of RAN nodes</w:t>
      </w:r>
      <w:bookmarkEnd w:id="326"/>
      <w:bookmarkEnd w:id="327"/>
      <w:r w:rsidRPr="00F239B0">
        <w:t xml:space="preserve"> </w:t>
      </w:r>
    </w:p>
    <w:p w14:paraId="0B20BB57" w14:textId="341097FA" w:rsidR="006A4856" w:rsidRDefault="006A4856" w:rsidP="006A4856">
      <w:pPr>
        <w:pStyle w:val="Heading3"/>
        <w:rPr>
          <w:lang w:eastAsia="ko-KR"/>
        </w:rPr>
      </w:pPr>
      <w:bookmarkStart w:id="328" w:name="_Toc107474427"/>
      <w:bookmarkStart w:id="329" w:name="_Toc107563523"/>
      <w:r>
        <w:rPr>
          <w:lang w:eastAsia="ko-KR"/>
        </w:rPr>
        <w:t>4.3.1</w:t>
      </w:r>
      <w:r>
        <w:rPr>
          <w:lang w:eastAsia="ko-KR"/>
        </w:rPr>
        <w:tab/>
        <w:t>Description</w:t>
      </w:r>
      <w:bookmarkEnd w:id="328"/>
      <w:bookmarkEnd w:id="329"/>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Heading3"/>
        <w:rPr>
          <w:lang w:eastAsia="ko-KR"/>
        </w:rPr>
      </w:pPr>
      <w:bookmarkStart w:id="330" w:name="_Toc107474428"/>
      <w:bookmarkStart w:id="331" w:name="_Toc107563524"/>
      <w:r>
        <w:rPr>
          <w:lang w:eastAsia="ko-KR"/>
        </w:rPr>
        <w:lastRenderedPageBreak/>
        <w:t>4</w:t>
      </w:r>
      <w:r w:rsidRPr="007837C8">
        <w:rPr>
          <w:lang w:eastAsia="ko-KR"/>
        </w:rPr>
        <w:t>.</w:t>
      </w:r>
      <w:r>
        <w:rPr>
          <w:lang w:eastAsia="ko-KR"/>
        </w:rPr>
        <w:t>3.</w:t>
      </w:r>
      <w:r w:rsidRPr="007837C8">
        <w:rPr>
          <w:lang w:eastAsia="ko-KR"/>
        </w:rPr>
        <w:t>2</w:t>
      </w:r>
      <w:r w:rsidRPr="007837C8">
        <w:rPr>
          <w:lang w:eastAsia="ko-KR"/>
        </w:rPr>
        <w:tab/>
        <w:t>Potential solutions</w:t>
      </w:r>
      <w:bookmarkEnd w:id="330"/>
      <w:bookmarkEnd w:id="331"/>
    </w:p>
    <w:p w14:paraId="04559FF5" w14:textId="3BF22E40" w:rsidR="006A4856" w:rsidRPr="00EA5506" w:rsidRDefault="006A4856" w:rsidP="006A4856">
      <w:pPr>
        <w:pStyle w:val="Heading4"/>
        <w:rPr>
          <w:lang w:val="en-US"/>
        </w:rPr>
      </w:pPr>
      <w:bookmarkStart w:id="332" w:name="_Toc107474429"/>
      <w:bookmarkStart w:id="333" w:name="_Toc107563525"/>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332"/>
      <w:bookmarkEnd w:id="333"/>
    </w:p>
    <w:p w14:paraId="63E631AC" w14:textId="04B8A225" w:rsidR="006A4856" w:rsidRDefault="006A4856" w:rsidP="006A4856">
      <w:pPr>
        <w:pStyle w:val="Heading5"/>
        <w:rPr>
          <w:lang w:eastAsia="ko-KR"/>
        </w:rPr>
      </w:pPr>
      <w:bookmarkStart w:id="334" w:name="_Toc107474430"/>
      <w:bookmarkStart w:id="335" w:name="_Toc107563526"/>
      <w:r>
        <w:rPr>
          <w:lang w:eastAsia="ko-KR"/>
        </w:rPr>
        <w:t>4.3.2.1.1</w:t>
      </w:r>
      <w:r>
        <w:rPr>
          <w:lang w:eastAsia="ko-KR"/>
        </w:rPr>
        <w:tab/>
        <w:t>Introduction</w:t>
      </w:r>
      <w:bookmarkEnd w:id="334"/>
      <w:bookmarkEnd w:id="335"/>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Heading5"/>
        <w:rPr>
          <w:lang w:eastAsia="ko-KR"/>
        </w:rPr>
      </w:pPr>
      <w:bookmarkStart w:id="336" w:name="_Toc107474431"/>
      <w:bookmarkStart w:id="337" w:name="_Toc107563527"/>
      <w:r>
        <w:rPr>
          <w:lang w:eastAsia="ko-KR"/>
        </w:rPr>
        <w:t>4.3.2.1.2</w:t>
      </w:r>
      <w:r>
        <w:rPr>
          <w:lang w:eastAsia="ko-KR"/>
        </w:rPr>
        <w:tab/>
        <w:t>Description</w:t>
      </w:r>
      <w:bookmarkEnd w:id="336"/>
      <w:bookmarkEnd w:id="337"/>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6A9234EC" w:rsidR="00F27535" w:rsidRDefault="006A4856" w:rsidP="003B3968">
      <w:pPr>
        <w:rPr>
          <w:ins w:id="338" w:author="Jean Michel Cornily" w:date="2022-06-30T09:20:00Z"/>
          <w:lang w:val="en-US" w:eastAsia="ko-KR"/>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0717AF43" w14:textId="2FA93A8F" w:rsidR="00AB4C89" w:rsidRPr="004D3578" w:rsidRDefault="00AB4C89" w:rsidP="00AB4C89">
      <w:pPr>
        <w:pStyle w:val="Heading2"/>
        <w:rPr>
          <w:ins w:id="339" w:author="Jean Michel Cornily" w:date="2022-06-30T09:20:00Z"/>
        </w:rPr>
      </w:pPr>
      <w:bookmarkStart w:id="340" w:name="_Toc107474432"/>
      <w:bookmarkStart w:id="341" w:name="_Toc107563528"/>
      <w:ins w:id="342" w:author="Jean Michel Cornily" w:date="2022-06-30T09:20:00Z">
        <w:r>
          <w:t>4</w:t>
        </w:r>
        <w:r w:rsidRPr="004D3578">
          <w:t>.</w:t>
        </w:r>
        <w:r>
          <w:t>4</w:t>
        </w:r>
        <w:r w:rsidRPr="004D3578">
          <w:tab/>
        </w:r>
        <w:r w:rsidRPr="00F239B0">
          <w:t xml:space="preserve">Key Issue </w:t>
        </w:r>
        <w:r>
          <w:t>#4</w:t>
        </w:r>
        <w:r w:rsidRPr="00F239B0">
          <w:t xml:space="preserve">: </w:t>
        </w:r>
        <w:r>
          <w:t>EE KPI for V2X network slice</w:t>
        </w:r>
        <w:bookmarkEnd w:id="340"/>
        <w:bookmarkEnd w:id="341"/>
      </w:ins>
    </w:p>
    <w:p w14:paraId="32AB58AF" w14:textId="0DDA176F" w:rsidR="00AB4C89" w:rsidRDefault="00AB4C89" w:rsidP="00AB4C89">
      <w:pPr>
        <w:pStyle w:val="Heading3"/>
        <w:rPr>
          <w:ins w:id="343" w:author="Jean Michel Cornily" w:date="2022-06-30T09:20:00Z"/>
          <w:lang w:eastAsia="ko-KR"/>
        </w:rPr>
      </w:pPr>
      <w:bookmarkStart w:id="344" w:name="_Toc107474433"/>
      <w:bookmarkStart w:id="345" w:name="_Toc107563529"/>
      <w:ins w:id="346" w:author="Jean Michel Cornily" w:date="2022-06-30T09:20:00Z">
        <w:r>
          <w:rPr>
            <w:lang w:eastAsia="ko-KR"/>
          </w:rPr>
          <w:t>4.4.1</w:t>
        </w:r>
        <w:r>
          <w:rPr>
            <w:lang w:eastAsia="ko-KR"/>
          </w:rPr>
          <w:tab/>
          <w:t>Description</w:t>
        </w:r>
        <w:bookmarkEnd w:id="344"/>
        <w:bookmarkEnd w:id="345"/>
      </w:ins>
    </w:p>
    <w:p w14:paraId="72760604" w14:textId="248CB162" w:rsidR="00AB4C89" w:rsidRDefault="00AB4C89" w:rsidP="00AB4C89">
      <w:pPr>
        <w:rPr>
          <w:ins w:id="347" w:author="Jean Michel Cornily" w:date="2022-06-30T09:20:00Z"/>
          <w:lang w:eastAsia="ko-KR"/>
        </w:rPr>
      </w:pPr>
      <w:ins w:id="348" w:author="Jean Michel Cornily" w:date="2022-06-30T09:20:00Z">
        <w:r>
          <w:rPr>
            <w:lang w:eastAsia="ko-KR"/>
          </w:rPr>
          <w:t>TS 28.554 [2] – clause 6.7.2 provides definitions of EE KPIs for networks slices of the following types: eMBB, URLLC and MIoT. There is no EE KPI definition for V2X network slices.</w:t>
        </w:r>
      </w:ins>
    </w:p>
    <w:p w14:paraId="34D1BC7E" w14:textId="77777777" w:rsidR="00AB4C89" w:rsidRDefault="00AB4C89" w:rsidP="00AB4C89">
      <w:pPr>
        <w:rPr>
          <w:ins w:id="349" w:author="Jean Michel Cornily" w:date="2022-06-30T09:20:00Z"/>
          <w:lang w:eastAsia="ko-KR"/>
        </w:rPr>
      </w:pPr>
      <w:ins w:id="350" w:author="Jean Michel Cornily" w:date="2022-06-30T09:20:00Z">
        <w:r>
          <w:rPr>
            <w:lang w:eastAsia="ko-KR"/>
          </w:rPr>
          <w:t>This key issue aims at investigating on potential definition(s) of the EE of V2X network slices.</w:t>
        </w:r>
      </w:ins>
    </w:p>
    <w:p w14:paraId="6D38FD1F" w14:textId="77777777" w:rsidR="00AB4C89" w:rsidRPr="001508DB" w:rsidRDefault="00AB4C89" w:rsidP="00AB4C89">
      <w:pPr>
        <w:rPr>
          <w:ins w:id="351" w:author="Jean Michel Cornily" w:date="2022-06-30T09:20:00Z"/>
          <w:lang w:eastAsia="ko-KR"/>
        </w:rPr>
      </w:pPr>
      <w:ins w:id="352" w:author="Jean Michel Cornily" w:date="2022-06-30T09:20:00Z">
        <w:r>
          <w:rPr>
            <w:lang w:eastAsia="ko-KR"/>
          </w:rPr>
          <w:t>As stated in</w:t>
        </w:r>
        <w:r w:rsidRPr="00C1564E">
          <w:rPr>
            <w:lang w:eastAsia="ko-KR"/>
          </w:rPr>
          <w:t xml:space="preserve"> </w:t>
        </w:r>
        <w:r>
          <w:rPr>
            <w:lang w:eastAsia="ko-KR"/>
          </w:rPr>
          <w:t>TS 28.554 [2] clause 6.7.2.1, the generic network slice EE KPI is defined by the ‘Performance of the network slice’ (P</w:t>
        </w:r>
        <w:r>
          <w:rPr>
            <w:vertAlign w:val="subscript"/>
            <w:lang w:eastAsia="ko-KR"/>
          </w:rPr>
          <w:t>ns</w:t>
        </w:r>
        <w:r>
          <w:rPr>
            <w:lang w:eastAsia="ko-KR"/>
          </w:rPr>
          <w:t>) divided by the ‘Energy Consumption of the network slice’ (EC</w:t>
        </w:r>
        <w:r>
          <w:rPr>
            <w:vertAlign w:val="subscript"/>
            <w:lang w:eastAsia="ko-KR"/>
          </w:rPr>
          <w:t>ns</w:t>
        </w:r>
        <w:r>
          <w:rPr>
            <w:lang w:eastAsia="ko-KR"/>
          </w:rPr>
          <w:t>). Potential solutions in the following sub-clause(s) have to concentrate on definition(s) of P</w:t>
        </w:r>
        <w:r>
          <w:rPr>
            <w:vertAlign w:val="subscript"/>
            <w:lang w:eastAsia="ko-KR"/>
          </w:rPr>
          <w:t>ns</w:t>
        </w:r>
        <w:r>
          <w:rPr>
            <w:lang w:eastAsia="ko-KR"/>
          </w:rPr>
          <w:t xml:space="preserve"> for V2X network slices.</w:t>
        </w:r>
      </w:ins>
    </w:p>
    <w:p w14:paraId="3E5375D0" w14:textId="48CB74DE" w:rsidR="00AB4C89" w:rsidRPr="007837C8" w:rsidRDefault="00AB4C89" w:rsidP="00AB4C89">
      <w:pPr>
        <w:pStyle w:val="Heading3"/>
        <w:rPr>
          <w:ins w:id="353" w:author="Jean Michel Cornily" w:date="2022-06-30T09:20:00Z"/>
          <w:lang w:eastAsia="ko-KR"/>
        </w:rPr>
      </w:pPr>
      <w:bookmarkStart w:id="354" w:name="_Toc107474434"/>
      <w:bookmarkStart w:id="355" w:name="_Toc107563530"/>
      <w:ins w:id="356" w:author="Jean Michel Cornily" w:date="2022-06-30T09:20:00Z">
        <w:r>
          <w:rPr>
            <w:lang w:eastAsia="ko-KR"/>
          </w:rPr>
          <w:t>4</w:t>
        </w:r>
        <w:r w:rsidRPr="007837C8">
          <w:rPr>
            <w:lang w:eastAsia="ko-KR"/>
          </w:rPr>
          <w:t>.</w:t>
        </w:r>
      </w:ins>
      <w:ins w:id="357" w:author="Jean Michel Cornily" w:date="2022-06-30T09:21:00Z">
        <w:r>
          <w:rPr>
            <w:lang w:eastAsia="ko-KR"/>
          </w:rPr>
          <w:t>4</w:t>
        </w:r>
      </w:ins>
      <w:ins w:id="358" w:author="Jean Michel Cornily" w:date="2022-06-30T09:20:00Z">
        <w:r>
          <w:rPr>
            <w:lang w:eastAsia="ko-KR"/>
          </w:rPr>
          <w:t>.</w:t>
        </w:r>
        <w:r w:rsidRPr="007837C8">
          <w:rPr>
            <w:lang w:eastAsia="ko-KR"/>
          </w:rPr>
          <w:t>2</w:t>
        </w:r>
        <w:r w:rsidRPr="007837C8">
          <w:rPr>
            <w:lang w:eastAsia="ko-KR"/>
          </w:rPr>
          <w:tab/>
          <w:t>Potential solutions</w:t>
        </w:r>
        <w:bookmarkEnd w:id="354"/>
        <w:bookmarkEnd w:id="355"/>
      </w:ins>
    </w:p>
    <w:p w14:paraId="22DB879A" w14:textId="2AE903AE" w:rsidR="00AB4C89" w:rsidRPr="00EA5506" w:rsidRDefault="00AB4C89" w:rsidP="00AB4C89">
      <w:pPr>
        <w:pStyle w:val="Heading4"/>
        <w:rPr>
          <w:ins w:id="359" w:author="Jean Michel Cornily" w:date="2022-06-30T09:20:00Z"/>
          <w:lang w:val="en-US"/>
        </w:rPr>
      </w:pPr>
      <w:bookmarkStart w:id="360" w:name="_Toc107474435"/>
      <w:bookmarkStart w:id="361" w:name="_Toc107563531"/>
      <w:ins w:id="362" w:author="Jean Michel Cornily" w:date="2022-06-30T09:20:00Z">
        <w:r>
          <w:rPr>
            <w:lang w:val="en-US"/>
          </w:rPr>
          <w:t>4</w:t>
        </w:r>
        <w:r w:rsidRPr="00EA5506">
          <w:rPr>
            <w:lang w:val="en-US"/>
          </w:rPr>
          <w:t>.</w:t>
        </w:r>
      </w:ins>
      <w:ins w:id="363" w:author="Jean Michel Cornily" w:date="2022-06-30T09:21:00Z">
        <w:r>
          <w:rPr>
            <w:lang w:val="en-US"/>
          </w:rPr>
          <w:t>4</w:t>
        </w:r>
      </w:ins>
      <w:ins w:id="364" w:author="Jean Michel Cornily" w:date="2022-06-30T09:20:00Z">
        <w:r>
          <w:rPr>
            <w:lang w:val="en-US"/>
          </w:rPr>
          <w:t>.2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360"/>
        <w:bookmarkEnd w:id="361"/>
        <w:r w:rsidRPr="00EA5506">
          <w:rPr>
            <w:lang w:val="en-US"/>
          </w:rPr>
          <w:t xml:space="preserve"> </w:t>
        </w:r>
      </w:ins>
    </w:p>
    <w:p w14:paraId="5AEDED05" w14:textId="08A83134" w:rsidR="00AB4C89" w:rsidRDefault="00AB4C89" w:rsidP="00AB4C89">
      <w:pPr>
        <w:pStyle w:val="Heading5"/>
        <w:rPr>
          <w:ins w:id="365" w:author="Jean Michel Cornily" w:date="2022-06-30T09:20:00Z"/>
          <w:lang w:eastAsia="ko-KR"/>
        </w:rPr>
      </w:pPr>
      <w:bookmarkStart w:id="366" w:name="_Toc107474436"/>
      <w:bookmarkStart w:id="367" w:name="_Toc107563532"/>
      <w:ins w:id="368" w:author="Jean Michel Cornily" w:date="2022-06-30T09:20:00Z">
        <w:r>
          <w:rPr>
            <w:lang w:eastAsia="ko-KR"/>
          </w:rPr>
          <w:t>4.</w:t>
        </w:r>
      </w:ins>
      <w:ins w:id="369" w:author="Jean Michel Cornily" w:date="2022-06-30T09:21:00Z">
        <w:r>
          <w:rPr>
            <w:lang w:eastAsia="ko-KR"/>
          </w:rPr>
          <w:t>4</w:t>
        </w:r>
      </w:ins>
      <w:ins w:id="370" w:author="Jean Michel Cornily" w:date="2022-06-30T09:20:00Z">
        <w:r>
          <w:rPr>
            <w:lang w:eastAsia="ko-KR"/>
          </w:rPr>
          <w:t>.2.i.1</w:t>
        </w:r>
        <w:r>
          <w:rPr>
            <w:lang w:eastAsia="ko-KR"/>
          </w:rPr>
          <w:tab/>
          <w:t>Introduction</w:t>
        </w:r>
        <w:bookmarkEnd w:id="366"/>
        <w:bookmarkEnd w:id="367"/>
      </w:ins>
    </w:p>
    <w:p w14:paraId="74AABCFE" w14:textId="77777777" w:rsidR="00AB4C89" w:rsidRPr="00AB40AF" w:rsidRDefault="00AB4C89" w:rsidP="00AB4C89">
      <w:pPr>
        <w:pStyle w:val="EditorsNote"/>
        <w:rPr>
          <w:ins w:id="371" w:author="Jean Michel Cornily" w:date="2022-06-30T09:20:00Z"/>
        </w:rPr>
      </w:pPr>
      <w:ins w:id="372" w:author="Jean Michel Cornily" w:date="2022-06-30T09:20:00Z">
        <w:r w:rsidRPr="00AB40AF">
          <w:t>Editor's Note:</w:t>
        </w:r>
        <w:r w:rsidRPr="00AB40AF">
          <w:tab/>
          <w:t>This clause describes briefly the potential solution at a high-level.</w:t>
        </w:r>
      </w:ins>
    </w:p>
    <w:p w14:paraId="552156DB" w14:textId="7877A2F4" w:rsidR="00AB4C89" w:rsidRDefault="00AB4C89" w:rsidP="00AB4C89">
      <w:pPr>
        <w:pStyle w:val="Heading5"/>
        <w:rPr>
          <w:ins w:id="373" w:author="Jean Michel Cornily" w:date="2022-06-30T09:20:00Z"/>
          <w:lang w:eastAsia="ko-KR"/>
        </w:rPr>
      </w:pPr>
      <w:bookmarkStart w:id="374" w:name="_Toc107474437"/>
      <w:bookmarkStart w:id="375" w:name="_Toc107563533"/>
      <w:ins w:id="376" w:author="Jean Michel Cornily" w:date="2022-06-30T09:20:00Z">
        <w:r>
          <w:rPr>
            <w:lang w:eastAsia="ko-KR"/>
          </w:rPr>
          <w:t>4.</w:t>
        </w:r>
      </w:ins>
      <w:ins w:id="377" w:author="Jean Michel Cornily" w:date="2022-06-30T09:21:00Z">
        <w:r>
          <w:rPr>
            <w:lang w:eastAsia="ko-KR"/>
          </w:rPr>
          <w:t>4</w:t>
        </w:r>
      </w:ins>
      <w:ins w:id="378" w:author="Jean Michel Cornily" w:date="2022-06-30T09:20:00Z">
        <w:r>
          <w:rPr>
            <w:lang w:eastAsia="ko-KR"/>
          </w:rPr>
          <w:t>.2.i.2</w:t>
        </w:r>
        <w:r>
          <w:rPr>
            <w:lang w:eastAsia="ko-KR"/>
          </w:rPr>
          <w:tab/>
          <w:t>Description</w:t>
        </w:r>
        <w:bookmarkEnd w:id="374"/>
        <w:bookmarkEnd w:id="375"/>
      </w:ins>
    </w:p>
    <w:p w14:paraId="60B134DD" w14:textId="66041F47" w:rsidR="00AB4C89" w:rsidRDefault="00AB4C89" w:rsidP="00AB4C89">
      <w:pPr>
        <w:pStyle w:val="EditorsNote"/>
        <w:rPr>
          <w:ins w:id="379" w:author="Jean Michel Cornily" w:date="2022-06-30T09:36:00Z"/>
        </w:rPr>
      </w:pPr>
      <w:ins w:id="380" w:author="Jean Michel Cornily" w:date="2022-06-30T09:20:00Z">
        <w:r>
          <w:t>Editor's Note:</w:t>
        </w:r>
        <w:r>
          <w:tab/>
        </w:r>
        <w:r>
          <w:rPr>
            <w:lang w:val="en-US"/>
          </w:rPr>
          <w:t>This clause further details the potential solution and any assumptions made</w:t>
        </w:r>
        <w:r>
          <w:t>.</w:t>
        </w:r>
      </w:ins>
    </w:p>
    <w:p w14:paraId="4730D889" w14:textId="707BDBFC" w:rsidR="00D116BF" w:rsidRDefault="00D116BF" w:rsidP="00AB4C89">
      <w:pPr>
        <w:pStyle w:val="EditorsNote"/>
        <w:rPr>
          <w:ins w:id="381" w:author="Jean Michel Cornily" w:date="2022-06-30T09:36:00Z"/>
        </w:rPr>
      </w:pPr>
    </w:p>
    <w:p w14:paraId="53AF554B" w14:textId="603E7FA1" w:rsidR="00D116BF" w:rsidRPr="004D3578" w:rsidRDefault="00D116BF" w:rsidP="00D116BF">
      <w:pPr>
        <w:pStyle w:val="Heading2"/>
        <w:rPr>
          <w:ins w:id="382" w:author="Jean Michel Cornily" w:date="2022-06-30T09:36:00Z"/>
        </w:rPr>
      </w:pPr>
      <w:bookmarkStart w:id="383" w:name="_Toc107474438"/>
      <w:bookmarkStart w:id="384" w:name="_Toc107563534"/>
      <w:ins w:id="385" w:author="Jean Michel Cornily" w:date="2022-06-30T09:36:00Z">
        <w:r>
          <w:lastRenderedPageBreak/>
          <w:t>4</w:t>
        </w:r>
        <w:r w:rsidRPr="004D3578">
          <w:t>.</w:t>
        </w:r>
      </w:ins>
      <w:ins w:id="386" w:author="Jean Michel Cornily" w:date="2022-06-30T09:37:00Z">
        <w:r>
          <w:t>5</w:t>
        </w:r>
      </w:ins>
      <w:ins w:id="387" w:author="Jean Michel Cornily" w:date="2022-06-30T09:36:00Z">
        <w:r w:rsidRPr="004D3578">
          <w:tab/>
        </w:r>
        <w:r w:rsidRPr="00F239B0">
          <w:t xml:space="preserve">Key Issue </w:t>
        </w:r>
        <w:r>
          <w:t>#</w:t>
        </w:r>
      </w:ins>
      <w:ins w:id="388" w:author="Jean Michel Cornily" w:date="2022-06-30T09:37:00Z">
        <w:r>
          <w:t>5</w:t>
        </w:r>
      </w:ins>
      <w:ins w:id="389" w:author="Jean Michel Cornily" w:date="2022-06-30T09:36:00Z">
        <w:r w:rsidRPr="00F239B0">
          <w:t xml:space="preserve">: </w:t>
        </w:r>
        <w:r w:rsidRPr="001B6A3E">
          <w:t>Customer accepts QoS degradation to save energy</w:t>
        </w:r>
        <w:bookmarkEnd w:id="383"/>
        <w:bookmarkEnd w:id="384"/>
      </w:ins>
    </w:p>
    <w:p w14:paraId="08680FFE" w14:textId="04201691" w:rsidR="00D116BF" w:rsidRDefault="00D116BF" w:rsidP="00D116BF">
      <w:pPr>
        <w:pStyle w:val="Heading3"/>
        <w:rPr>
          <w:ins w:id="390" w:author="Jean Michel Cornily" w:date="2022-06-30T09:36:00Z"/>
          <w:lang w:eastAsia="ko-KR"/>
        </w:rPr>
      </w:pPr>
      <w:bookmarkStart w:id="391" w:name="_Toc107474439"/>
      <w:bookmarkStart w:id="392" w:name="_Toc107563535"/>
      <w:ins w:id="393" w:author="Jean Michel Cornily" w:date="2022-06-30T09:36:00Z">
        <w:r>
          <w:rPr>
            <w:lang w:eastAsia="ko-KR"/>
          </w:rPr>
          <w:t>4.</w:t>
        </w:r>
      </w:ins>
      <w:ins w:id="394" w:author="Jean Michel Cornily" w:date="2022-06-30T09:37:00Z">
        <w:r>
          <w:rPr>
            <w:lang w:eastAsia="ko-KR"/>
          </w:rPr>
          <w:t>5</w:t>
        </w:r>
      </w:ins>
      <w:ins w:id="395" w:author="Jean Michel Cornily" w:date="2022-06-30T09:36:00Z">
        <w:r>
          <w:rPr>
            <w:lang w:eastAsia="ko-KR"/>
          </w:rPr>
          <w:t>.1</w:t>
        </w:r>
        <w:r>
          <w:rPr>
            <w:lang w:eastAsia="ko-KR"/>
          </w:rPr>
          <w:tab/>
          <w:t>Description</w:t>
        </w:r>
        <w:bookmarkEnd w:id="391"/>
        <w:bookmarkEnd w:id="392"/>
      </w:ins>
    </w:p>
    <w:p w14:paraId="1B3A2C69" w14:textId="7124029D" w:rsidR="00D116BF" w:rsidRDefault="00D116BF" w:rsidP="00D116BF">
      <w:pPr>
        <w:rPr>
          <w:ins w:id="396" w:author="Jean Michel Cornily" w:date="2022-06-30T09:36:00Z"/>
          <w:lang w:eastAsia="ko-KR"/>
        </w:rPr>
      </w:pPr>
      <w:ins w:id="397" w:author="Jean Michel Cornily" w:date="2022-06-30T09:36:00Z">
        <w:r>
          <w:rPr>
            <w:lang w:eastAsia="ko-KR"/>
          </w:rPr>
          <w:t>Nowadays, most companies are expecting to reduce their Greenhouse Gas (GHG) emissions. GHG emissions are categorized into Scope 1, Scope 2 and Scope 3 emissions (see [</w:t>
        </w:r>
      </w:ins>
      <w:ins w:id="398" w:author="Jean Michel Cornily" w:date="2022-06-30T09:37:00Z">
        <w:r>
          <w:rPr>
            <w:lang w:eastAsia="ko-KR"/>
          </w:rPr>
          <w:t>9</w:t>
        </w:r>
      </w:ins>
      <w:ins w:id="399" w:author="Jean Michel Cornily" w:date="2022-06-30T09:36:00Z">
        <w:r>
          <w:rPr>
            <w:lang w:eastAsia="ko-KR"/>
          </w:rPr>
          <w:t>]). In a nutshell:</w:t>
        </w:r>
      </w:ins>
    </w:p>
    <w:p w14:paraId="21C68745" w14:textId="77777777" w:rsidR="00D116BF" w:rsidRPr="00CD1848" w:rsidRDefault="00D116BF" w:rsidP="00D116BF">
      <w:pPr>
        <w:pStyle w:val="B1"/>
        <w:rPr>
          <w:ins w:id="400" w:author="Jean Michel Cornily" w:date="2022-06-30T09:36:00Z"/>
          <w:lang w:val="en-US" w:eastAsia="ko-KR"/>
        </w:rPr>
      </w:pPr>
      <w:ins w:id="401" w:author="Jean Michel Cornily" w:date="2022-06-30T09:36:00Z">
        <w:r w:rsidRPr="00CD1848">
          <w:rPr>
            <w:lang w:val="en-US" w:eastAsia="ko-KR"/>
          </w:rPr>
          <w:t># Scope 1</w:t>
        </w:r>
        <w:r w:rsidRPr="00CE66AE">
          <w:rPr>
            <w:lang w:val="en-US" w:eastAsia="ko-KR"/>
          </w:rPr>
          <w:t xml:space="preserve"> -</w:t>
        </w:r>
        <w:r w:rsidRPr="00CD1848">
          <w:rPr>
            <w:lang w:val="en-US" w:eastAsia="ko-KR"/>
          </w:rPr>
          <w:t xml:space="preserve"> Direct GHG emissions</w:t>
        </w:r>
        <w:r w:rsidRPr="00CE66AE">
          <w:rPr>
            <w:lang w:val="en-US" w:eastAsia="ko-KR"/>
          </w:rPr>
          <w:t>, i.</w:t>
        </w:r>
        <w:r w:rsidRPr="00CD1848">
          <w:rPr>
            <w:lang w:val="en-US" w:eastAsia="ko-KR"/>
          </w:rPr>
          <w:t>e. direct GHG emissions occu</w:t>
        </w:r>
        <w:r>
          <w:rPr>
            <w:lang w:val="en-US" w:eastAsia="ko-KR"/>
          </w:rPr>
          <w:t>r</w:t>
        </w:r>
        <w:r w:rsidRPr="00CD1848">
          <w:rPr>
            <w:lang w:val="en-US" w:eastAsia="ko-KR"/>
          </w:rPr>
          <w:t>r</w:t>
        </w:r>
        <w:r>
          <w:rPr>
            <w:lang w:val="en-US" w:eastAsia="ko-KR"/>
          </w:rPr>
          <w:t>ing</w:t>
        </w:r>
        <w:r w:rsidRPr="00CD1848">
          <w:rPr>
            <w:lang w:val="en-US" w:eastAsia="ko-KR"/>
          </w:rPr>
          <w:t xml:space="preserve"> from sources that</w:t>
        </w:r>
        <w:r>
          <w:rPr>
            <w:lang w:val="en-US" w:eastAsia="ko-KR"/>
          </w:rPr>
          <w:t xml:space="preserve"> </w:t>
        </w:r>
        <w:r w:rsidRPr="00CD1848">
          <w:rPr>
            <w:lang w:val="en-US" w:eastAsia="ko-KR"/>
          </w:rPr>
          <w:t xml:space="preserve">are owned or controlled by the </w:t>
        </w:r>
        <w:r>
          <w:rPr>
            <w:lang w:val="en-US" w:eastAsia="ko-KR"/>
          </w:rPr>
          <w:t>c</w:t>
        </w:r>
        <w:r w:rsidRPr="00CD1848">
          <w:rPr>
            <w:lang w:val="en-US" w:eastAsia="ko-KR"/>
          </w:rPr>
          <w:t>ompany</w:t>
        </w:r>
        <w:r>
          <w:rPr>
            <w:lang w:val="en-US" w:eastAsia="ko-KR"/>
          </w:rPr>
          <w:t>;</w:t>
        </w:r>
        <w:r w:rsidRPr="00CD1848">
          <w:rPr>
            <w:lang w:val="en-US" w:eastAsia="ko-KR"/>
          </w:rPr>
          <w:t xml:space="preserve"> for example,</w:t>
        </w:r>
        <w:r>
          <w:rPr>
            <w:lang w:val="en-US" w:eastAsia="ko-KR"/>
          </w:rPr>
          <w:t xml:space="preserve"> </w:t>
        </w:r>
        <w:r w:rsidRPr="00CD1848">
          <w:rPr>
            <w:lang w:val="en-US" w:eastAsia="ko-KR"/>
          </w:rPr>
          <w:t xml:space="preserve">emissions </w:t>
        </w:r>
        <w:r w:rsidRPr="00CE66AE">
          <w:rPr>
            <w:lang w:val="en-US" w:eastAsia="ko-KR"/>
          </w:rPr>
          <w:t>produced by the company’s own facilities and vehicles</w:t>
        </w:r>
      </w:ins>
    </w:p>
    <w:p w14:paraId="584034B6" w14:textId="77777777" w:rsidR="00D116BF" w:rsidRPr="00CD1848" w:rsidRDefault="00D116BF" w:rsidP="00D116BF">
      <w:pPr>
        <w:pStyle w:val="B1"/>
        <w:rPr>
          <w:ins w:id="402" w:author="Jean Michel Cornily" w:date="2022-06-30T09:36:00Z"/>
          <w:lang w:val="en-US" w:eastAsia="ko-KR"/>
        </w:rPr>
      </w:pPr>
      <w:ins w:id="403" w:author="Jean Michel Cornily" w:date="2022-06-30T09:36:00Z">
        <w:r w:rsidRPr="00CD1848">
          <w:rPr>
            <w:lang w:val="en-US" w:eastAsia="ko-KR"/>
          </w:rPr>
          <w:t># Scope 2 - Electricity indirect GHG emissions, i</w:t>
        </w:r>
        <w:r>
          <w:rPr>
            <w:lang w:val="en-US" w:eastAsia="ko-KR"/>
          </w:rPr>
          <w:t xml:space="preserve">.e. </w:t>
        </w:r>
        <w:r w:rsidRPr="00CD1848">
          <w:rPr>
            <w:lang w:val="en-US" w:eastAsia="ko-KR"/>
          </w:rPr>
          <w:t>GHG emissions from the generation of purchased electricity consumed by the company</w:t>
        </w:r>
      </w:ins>
    </w:p>
    <w:p w14:paraId="3233115F" w14:textId="77777777" w:rsidR="00D116BF" w:rsidRPr="00CD1848" w:rsidRDefault="00D116BF" w:rsidP="00D116BF">
      <w:pPr>
        <w:pStyle w:val="B1"/>
        <w:rPr>
          <w:ins w:id="404" w:author="Jean Michel Cornily" w:date="2022-06-30T09:36:00Z"/>
          <w:lang w:val="en-US" w:eastAsia="ko-KR"/>
        </w:rPr>
      </w:pPr>
      <w:ins w:id="405" w:author="Jean Michel Cornily" w:date="2022-06-30T09:36:00Z">
        <w:r w:rsidRPr="00CD1848">
          <w:rPr>
            <w:lang w:val="en-US" w:eastAsia="ko-KR"/>
          </w:rPr>
          <w:t xml:space="preserve"># Scope 3 - </w:t>
        </w:r>
        <w:r w:rsidRPr="00CE66AE">
          <w:rPr>
            <w:lang w:val="en-US" w:eastAsia="ko-KR"/>
          </w:rPr>
          <w:t>Other indirect GHG emissions</w:t>
        </w:r>
        <w:r>
          <w:rPr>
            <w:lang w:val="en-US" w:eastAsia="ko-KR"/>
          </w:rPr>
          <w:t xml:space="preserve">, i.e. </w:t>
        </w:r>
        <w:r w:rsidRPr="00CE66AE">
          <w:rPr>
            <w:lang w:val="en-US" w:eastAsia="ko-KR"/>
          </w:rPr>
          <w:t xml:space="preserve">emissions </w:t>
        </w:r>
        <w:r>
          <w:rPr>
            <w:lang w:val="en-US" w:eastAsia="ko-KR"/>
          </w:rPr>
          <w:t xml:space="preserve">which </w:t>
        </w:r>
        <w:r w:rsidRPr="00CE66AE">
          <w:rPr>
            <w:lang w:val="en-US" w:eastAsia="ko-KR"/>
          </w:rPr>
          <w:t>are a consequence of the activities of the</w:t>
        </w:r>
        <w:r>
          <w:rPr>
            <w:lang w:val="en-US" w:eastAsia="ko-KR"/>
          </w:rPr>
          <w:t xml:space="preserve"> </w:t>
        </w:r>
        <w:r w:rsidRPr="00CE66AE">
          <w:rPr>
            <w:lang w:val="en-US" w:eastAsia="ko-KR"/>
          </w:rPr>
          <w:t>company, but occur from sources not owned or</w:t>
        </w:r>
        <w:r>
          <w:rPr>
            <w:lang w:val="en-US" w:eastAsia="ko-KR"/>
          </w:rPr>
          <w:t xml:space="preserve"> </w:t>
        </w:r>
        <w:r w:rsidRPr="00CE66AE">
          <w:rPr>
            <w:lang w:val="en-US" w:eastAsia="ko-KR"/>
          </w:rPr>
          <w:t>controlled by the company</w:t>
        </w:r>
        <w:r>
          <w:rPr>
            <w:lang w:val="en-US" w:eastAsia="ko-KR"/>
          </w:rPr>
          <w:t>.</w:t>
        </w:r>
      </w:ins>
    </w:p>
    <w:p w14:paraId="6C2E2886" w14:textId="77777777" w:rsidR="00D116BF" w:rsidRDefault="00D116BF" w:rsidP="00D116BF">
      <w:pPr>
        <w:rPr>
          <w:ins w:id="406" w:author="Jean Michel Cornily" w:date="2022-06-30T09:36:00Z"/>
          <w:lang w:eastAsia="ko-KR"/>
        </w:rPr>
      </w:pPr>
      <w:ins w:id="407" w:author="Jean Michel Cornily" w:date="2022-06-30T09:36:00Z">
        <w:r>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ins>
    </w:p>
    <w:p w14:paraId="41D593AB" w14:textId="77777777" w:rsidR="00D116BF" w:rsidRDefault="00D116BF" w:rsidP="00D116BF">
      <w:pPr>
        <w:rPr>
          <w:ins w:id="408" w:author="Jean Michel Cornily" w:date="2022-06-30T09:36:00Z"/>
          <w:lang w:eastAsia="ko-KR"/>
        </w:rPr>
      </w:pPr>
      <w:ins w:id="409" w:author="Jean Michel Cornily" w:date="2022-06-30T09:36:00Z">
        <w:r>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ins>
    </w:p>
    <w:p w14:paraId="398ECBAE" w14:textId="77777777" w:rsidR="00D116BF" w:rsidRDefault="00D116BF" w:rsidP="00D116BF">
      <w:pPr>
        <w:pStyle w:val="B1"/>
        <w:numPr>
          <w:ilvl w:val="0"/>
          <w:numId w:val="7"/>
        </w:numPr>
        <w:rPr>
          <w:ins w:id="410" w:author="Jean Michel Cornily" w:date="2022-06-30T09:36:00Z"/>
          <w:lang w:eastAsia="ko-KR"/>
        </w:rPr>
      </w:pPr>
      <w:ins w:id="411" w:author="Jean Michel Cornily" w:date="2022-06-30T09:36:00Z">
        <w:r w:rsidRPr="00FB5240">
          <w:rPr>
            <w:lang w:eastAsia="ko-KR"/>
          </w:rPr>
          <w:t xml:space="preserve">they </w:t>
        </w:r>
        <w:r>
          <w:rPr>
            <w:lang w:eastAsia="ko-KR"/>
          </w:rPr>
          <w:t>can specify which QoS limitation they are ready to accept</w:t>
        </w:r>
      </w:ins>
    </w:p>
    <w:p w14:paraId="3628B3C5" w14:textId="77777777" w:rsidR="00D116BF" w:rsidRDefault="00D116BF">
      <w:pPr>
        <w:pStyle w:val="B1"/>
        <w:numPr>
          <w:ilvl w:val="0"/>
          <w:numId w:val="7"/>
        </w:numPr>
        <w:rPr>
          <w:ins w:id="412" w:author="Jean Michel Cornily" w:date="2022-06-30T09:36:00Z"/>
          <w:lang w:eastAsia="ko-KR"/>
        </w:rPr>
        <w:pPrChange w:id="413" w:author="Jean Michel Cornily" w:date="2022-06-13T11:59:00Z">
          <w:pPr/>
        </w:pPrChange>
      </w:pPr>
      <w:ins w:id="414" w:author="Jean Michel Cornily" w:date="2022-06-30T09:36:00Z">
        <w:r>
          <w:rPr>
            <w:lang w:eastAsia="ko-KR"/>
          </w:rPr>
          <w:t>related</w:t>
        </w:r>
        <w:r w:rsidRPr="00FB5240">
          <w:rPr>
            <w:lang w:eastAsia="ko-KR"/>
          </w:rPr>
          <w:t xml:space="preserve"> energy saving</w:t>
        </w:r>
        <w:r>
          <w:rPr>
            <w:lang w:eastAsia="ko-KR"/>
          </w:rPr>
          <w:t>s</w:t>
        </w:r>
        <w:r w:rsidRPr="00FB5240">
          <w:rPr>
            <w:lang w:eastAsia="ko-KR"/>
          </w:rPr>
          <w:t xml:space="preserve"> can be measured and reported</w:t>
        </w:r>
        <w:r>
          <w:rPr>
            <w:lang w:eastAsia="ko-KR"/>
          </w:rPr>
          <w:t xml:space="preserve"> to them.</w:t>
        </w:r>
      </w:ins>
    </w:p>
    <w:p w14:paraId="52855313" w14:textId="77777777" w:rsidR="00D116BF" w:rsidRDefault="00D116BF" w:rsidP="00D116BF">
      <w:pPr>
        <w:rPr>
          <w:ins w:id="415" w:author="Jean Michel Cornily" w:date="2022-06-30T09:36:00Z"/>
          <w:lang w:eastAsia="ko-KR"/>
        </w:rPr>
      </w:pPr>
      <w:ins w:id="416" w:author="Jean Michel Cornily" w:date="2022-06-30T09:36:00Z">
        <w:r>
          <w:rPr>
            <w:lang w:eastAsia="ko-KR"/>
          </w:rPr>
          <w:t>Optionally, price reductions may also be negotiated between NSCs and NSPs, corresponding to the commonly agreed limited QoS degradation.</w:t>
        </w:r>
        <w:r w:rsidRPr="004E2114">
          <w:rPr>
            <w:lang w:eastAsia="ko-KR"/>
          </w:rPr>
          <w:t xml:space="preserve"> </w:t>
        </w:r>
        <w:r>
          <w:rPr>
            <w:lang w:eastAsia="ko-KR"/>
          </w:rPr>
          <w:t>This is out of scope of SA5.</w:t>
        </w:r>
      </w:ins>
    </w:p>
    <w:p w14:paraId="5FD0D6D1" w14:textId="77777777" w:rsidR="00D116BF" w:rsidRDefault="00D116BF" w:rsidP="00D116BF">
      <w:pPr>
        <w:rPr>
          <w:ins w:id="417" w:author="Jean Michel Cornily" w:date="2022-06-30T09:36:00Z"/>
          <w:lang w:eastAsia="ko-KR"/>
        </w:rPr>
      </w:pPr>
      <w:ins w:id="418" w:author="Jean Michel Cornily" w:date="2022-06-30T09:36:00Z">
        <w:r>
          <w:rPr>
            <w:lang w:eastAsia="ko-KR"/>
          </w:rPr>
          <w:t>In TS 28.541, the ServiceProfile data type contains the attribute ‘energyEfficiency’, enabling the NSC to express his requirement with respect to the energy efficiency level of the network slice being ordered. However, there is no means for the NSC to mention that he would accept some limited QoS degradation. Limited QoS degradation could be expressed according to various dimensions:</w:t>
        </w:r>
      </w:ins>
    </w:p>
    <w:p w14:paraId="69CE04BD" w14:textId="77777777" w:rsidR="00D116BF" w:rsidRDefault="00D116BF" w:rsidP="00D116BF">
      <w:pPr>
        <w:pStyle w:val="B1"/>
        <w:rPr>
          <w:ins w:id="419" w:author="Jean Michel Cornily" w:date="2022-06-30T09:36:00Z"/>
          <w:lang w:eastAsia="ko-KR"/>
        </w:rPr>
      </w:pPr>
      <w:ins w:id="420" w:author="Jean Michel Cornily" w:date="2022-06-30T09:36:00Z">
        <w:r>
          <w:rPr>
            <w:lang w:eastAsia="ko-KR"/>
          </w:rPr>
          <w:t># The ‘what’: the NSC may be capable and willing to express that he accepts e.g. degraded bandwidth and/or latency and/or number of simultaneously connected UEs, etc.;</w:t>
        </w:r>
      </w:ins>
    </w:p>
    <w:p w14:paraId="1F98A752" w14:textId="77777777" w:rsidR="00D116BF" w:rsidRDefault="00D116BF" w:rsidP="00D116BF">
      <w:pPr>
        <w:pStyle w:val="B1"/>
        <w:rPr>
          <w:ins w:id="421" w:author="Jean Michel Cornily" w:date="2022-06-30T09:36:00Z"/>
          <w:lang w:eastAsia="ko-KR"/>
        </w:rPr>
      </w:pPr>
      <w:ins w:id="422" w:author="Jean Michel Cornily" w:date="2022-06-30T09:36:00Z">
        <w:r>
          <w:rPr>
            <w:lang w:eastAsia="ko-KR"/>
          </w:rPr>
          <w:t># The ‘how much’: the NSC may be capable and willing to express that he accepts e.g. a 10% QoS degradation, a 50% QoS degradation, etc;</w:t>
        </w:r>
      </w:ins>
    </w:p>
    <w:p w14:paraId="3E57B467" w14:textId="77777777" w:rsidR="00D116BF" w:rsidRDefault="00D116BF" w:rsidP="00D116BF">
      <w:pPr>
        <w:pStyle w:val="B1"/>
        <w:rPr>
          <w:ins w:id="423" w:author="Jean Michel Cornily" w:date="2022-06-30T09:36:00Z"/>
          <w:lang w:eastAsia="ko-KR"/>
        </w:rPr>
      </w:pPr>
      <w:ins w:id="424" w:author="Jean Michel Cornily" w:date="2022-06-30T09:36:00Z">
        <w:r>
          <w:rPr>
            <w:lang w:eastAsia="ko-KR"/>
          </w:rPr>
          <w:t># The ‘when’: the NSC may be willing to express when he accepts some time-limited QoS degradation, e.g. dates, time slots, punctual (e.g. on identified labour days) / recurrent (e.g. all Saturdays and Sundays of the year), etc.</w:t>
        </w:r>
      </w:ins>
    </w:p>
    <w:p w14:paraId="45B0B56D" w14:textId="77777777" w:rsidR="00D116BF" w:rsidRDefault="00D116BF" w:rsidP="00D116BF">
      <w:pPr>
        <w:pStyle w:val="B1"/>
        <w:rPr>
          <w:ins w:id="425" w:author="Jean Michel Cornily" w:date="2022-06-30T09:36:00Z"/>
          <w:lang w:eastAsia="ko-KR"/>
        </w:rPr>
      </w:pPr>
      <w:ins w:id="426" w:author="Jean Michel Cornily" w:date="2022-06-30T09:36:00Z">
        <w:r>
          <w:rPr>
            <w:lang w:eastAsia="ko-KR"/>
          </w:rPr>
          <w:t># The ‘where’: the NSC may be willing to express where he accepts some space-limited QoS degradation, e.g. in country X, in city Y, etc.</w:t>
        </w:r>
      </w:ins>
    </w:p>
    <w:p w14:paraId="272CE08E" w14:textId="77777777" w:rsidR="00D116BF" w:rsidRDefault="00D116BF" w:rsidP="00D116BF">
      <w:pPr>
        <w:rPr>
          <w:ins w:id="427" w:author="Jean Michel Cornily" w:date="2022-06-30T09:36:00Z"/>
          <w:lang w:eastAsia="ko-KR"/>
        </w:rPr>
      </w:pPr>
      <w:ins w:id="428" w:author="Jean Michel Cornily" w:date="2022-06-30T09:36:00Z">
        <w:r>
          <w:rPr>
            <w:lang w:eastAsia="ko-KR"/>
          </w:rPr>
          <w:t>This key issue aims at investigating how NSCs could express their requirements for acceptable QoS degradation, for sake of reduction of their Scope 3 emissions via network energy savings.</w:t>
        </w:r>
      </w:ins>
    </w:p>
    <w:p w14:paraId="7FAF65C6" w14:textId="77777777" w:rsidR="00D116BF" w:rsidRPr="001508DB" w:rsidRDefault="00D116BF" w:rsidP="00D116BF">
      <w:pPr>
        <w:rPr>
          <w:ins w:id="429" w:author="Jean Michel Cornily" w:date="2022-06-30T09:36:00Z"/>
          <w:lang w:eastAsia="ko-KR"/>
        </w:rPr>
      </w:pPr>
      <w:ins w:id="430" w:author="Jean Michel Cornily" w:date="2022-06-30T09:36:00Z">
        <w:r>
          <w:rPr>
            <w:lang w:eastAsia="ko-KR"/>
          </w:rPr>
          <w:t>In return, such NSCs should be able to receive, from their NSPs, information about actual Energy Consumption (EC) savings attributable to their decision to accept limited QoS degradation.</w:t>
        </w:r>
      </w:ins>
    </w:p>
    <w:p w14:paraId="06E053FF" w14:textId="6BCF39AC" w:rsidR="00D116BF" w:rsidRPr="007837C8" w:rsidRDefault="00D116BF" w:rsidP="00D116BF">
      <w:pPr>
        <w:pStyle w:val="Heading3"/>
        <w:rPr>
          <w:ins w:id="431" w:author="Jean Michel Cornily" w:date="2022-06-30T09:36:00Z"/>
          <w:lang w:eastAsia="ko-KR"/>
        </w:rPr>
      </w:pPr>
      <w:bookmarkStart w:id="432" w:name="_Toc107474440"/>
      <w:bookmarkStart w:id="433" w:name="_Toc107563536"/>
      <w:ins w:id="434" w:author="Jean Michel Cornily" w:date="2022-06-30T09:36:00Z">
        <w:r>
          <w:rPr>
            <w:lang w:eastAsia="ko-KR"/>
          </w:rPr>
          <w:lastRenderedPageBreak/>
          <w:t>4</w:t>
        </w:r>
        <w:r w:rsidRPr="007837C8">
          <w:rPr>
            <w:lang w:eastAsia="ko-KR"/>
          </w:rPr>
          <w:t>.</w:t>
        </w:r>
      </w:ins>
      <w:ins w:id="435" w:author="Jean Michel Cornily" w:date="2022-06-30T09:37:00Z">
        <w:r>
          <w:rPr>
            <w:lang w:eastAsia="ko-KR"/>
          </w:rPr>
          <w:t>5</w:t>
        </w:r>
      </w:ins>
      <w:ins w:id="436" w:author="Jean Michel Cornily" w:date="2022-06-30T09:36:00Z">
        <w:r>
          <w:rPr>
            <w:lang w:eastAsia="ko-KR"/>
          </w:rPr>
          <w:t>.</w:t>
        </w:r>
        <w:r w:rsidRPr="007837C8">
          <w:rPr>
            <w:lang w:eastAsia="ko-KR"/>
          </w:rPr>
          <w:t>2</w:t>
        </w:r>
        <w:r w:rsidRPr="007837C8">
          <w:rPr>
            <w:lang w:eastAsia="ko-KR"/>
          </w:rPr>
          <w:tab/>
          <w:t>Potential solutions</w:t>
        </w:r>
        <w:bookmarkEnd w:id="432"/>
        <w:bookmarkEnd w:id="433"/>
      </w:ins>
    </w:p>
    <w:p w14:paraId="670302E0" w14:textId="05AEF487" w:rsidR="00D116BF" w:rsidRPr="00EA5506" w:rsidRDefault="00D116BF" w:rsidP="00D116BF">
      <w:pPr>
        <w:pStyle w:val="Heading4"/>
        <w:rPr>
          <w:ins w:id="437" w:author="Jean Michel Cornily" w:date="2022-06-30T09:36:00Z"/>
          <w:lang w:val="en-US"/>
        </w:rPr>
      </w:pPr>
      <w:bookmarkStart w:id="438" w:name="_Toc107474441"/>
      <w:bookmarkStart w:id="439" w:name="_Toc107563537"/>
      <w:ins w:id="440" w:author="Jean Michel Cornily" w:date="2022-06-30T09:36:00Z">
        <w:r>
          <w:rPr>
            <w:lang w:val="en-US"/>
          </w:rPr>
          <w:t>4</w:t>
        </w:r>
        <w:r w:rsidRPr="00EA5506">
          <w:rPr>
            <w:lang w:val="en-US"/>
          </w:rPr>
          <w:t>.</w:t>
        </w:r>
      </w:ins>
      <w:ins w:id="441" w:author="Jean Michel Cornily" w:date="2022-06-30T09:37:00Z">
        <w:r>
          <w:rPr>
            <w:lang w:val="en-US"/>
          </w:rPr>
          <w:t>5</w:t>
        </w:r>
      </w:ins>
      <w:ins w:id="442" w:author="Jean Michel Cornily" w:date="2022-06-30T09:36:00Z">
        <w:r>
          <w:rPr>
            <w:lang w:val="en-US"/>
          </w:rPr>
          <w:t>.2</w:t>
        </w:r>
        <w:r w:rsidRPr="00EA5506">
          <w:rPr>
            <w:lang w:val="en-US"/>
          </w:rPr>
          <w:t>.</w:t>
        </w:r>
        <w:r>
          <w:rPr>
            <w:lang w:val="en-US"/>
          </w:rPr>
          <w:t>i</w:t>
        </w:r>
        <w:r w:rsidRPr="00EA5506">
          <w:rPr>
            <w:lang w:val="en-US"/>
          </w:rPr>
          <w:tab/>
          <w:t>Potential solution #&lt;</w:t>
        </w:r>
        <w:r>
          <w:rPr>
            <w:lang w:val="en-US"/>
          </w:rPr>
          <w:t>i</w:t>
        </w:r>
        <w:r w:rsidRPr="00EA5506">
          <w:rPr>
            <w:lang w:val="en-US"/>
          </w:rPr>
          <w:t>&gt;: &lt;</w:t>
        </w:r>
        <w:r>
          <w:rPr>
            <w:lang w:val="en-US"/>
          </w:rPr>
          <w:t xml:space="preserve">Potential </w:t>
        </w:r>
        <w:r w:rsidRPr="00EA5506">
          <w:rPr>
            <w:lang w:val="en-US"/>
          </w:rPr>
          <w:t xml:space="preserve">Solution </w:t>
        </w:r>
        <w:r>
          <w:rPr>
            <w:lang w:val="en-US"/>
          </w:rPr>
          <w:t xml:space="preserve">i </w:t>
        </w:r>
        <w:r w:rsidRPr="00EA5506">
          <w:rPr>
            <w:lang w:val="en-US"/>
          </w:rPr>
          <w:t>Title&gt;</w:t>
        </w:r>
        <w:bookmarkEnd w:id="438"/>
        <w:bookmarkEnd w:id="439"/>
        <w:r w:rsidRPr="00EA5506">
          <w:rPr>
            <w:lang w:val="en-US"/>
          </w:rPr>
          <w:t xml:space="preserve"> </w:t>
        </w:r>
      </w:ins>
    </w:p>
    <w:p w14:paraId="79922FC7" w14:textId="5B232202" w:rsidR="00D116BF" w:rsidRDefault="00D116BF" w:rsidP="00D116BF">
      <w:pPr>
        <w:pStyle w:val="Heading5"/>
        <w:rPr>
          <w:ins w:id="443" w:author="Jean Michel Cornily" w:date="2022-06-30T09:36:00Z"/>
          <w:lang w:eastAsia="ko-KR"/>
        </w:rPr>
      </w:pPr>
      <w:bookmarkStart w:id="444" w:name="_Toc107474442"/>
      <w:bookmarkStart w:id="445" w:name="_Toc107563538"/>
      <w:ins w:id="446" w:author="Jean Michel Cornily" w:date="2022-06-30T09:36:00Z">
        <w:r>
          <w:rPr>
            <w:lang w:eastAsia="ko-KR"/>
          </w:rPr>
          <w:t>4.</w:t>
        </w:r>
      </w:ins>
      <w:ins w:id="447" w:author="Jean Michel Cornily" w:date="2022-06-30T09:37:00Z">
        <w:r>
          <w:rPr>
            <w:lang w:eastAsia="ko-KR"/>
          </w:rPr>
          <w:t>5</w:t>
        </w:r>
      </w:ins>
      <w:ins w:id="448" w:author="Jean Michel Cornily" w:date="2022-06-30T09:36:00Z">
        <w:r>
          <w:rPr>
            <w:lang w:eastAsia="ko-KR"/>
          </w:rPr>
          <w:t>.2.i.1</w:t>
        </w:r>
        <w:r>
          <w:rPr>
            <w:lang w:eastAsia="ko-KR"/>
          </w:rPr>
          <w:tab/>
          <w:t>Introduction</w:t>
        </w:r>
        <w:bookmarkEnd w:id="444"/>
        <w:bookmarkEnd w:id="445"/>
      </w:ins>
    </w:p>
    <w:p w14:paraId="783FCE6A" w14:textId="77777777" w:rsidR="00D116BF" w:rsidRPr="00AB40AF" w:rsidRDefault="00D116BF" w:rsidP="00D116BF">
      <w:pPr>
        <w:pStyle w:val="EditorsNote"/>
        <w:rPr>
          <w:ins w:id="449" w:author="Jean Michel Cornily" w:date="2022-06-30T09:36:00Z"/>
        </w:rPr>
      </w:pPr>
      <w:ins w:id="450" w:author="Jean Michel Cornily" w:date="2022-06-30T09:36:00Z">
        <w:r w:rsidRPr="00AB40AF">
          <w:t>Editor's Note:</w:t>
        </w:r>
        <w:r w:rsidRPr="00AB40AF">
          <w:tab/>
          <w:t>This clause describes briefly the potential solution at a high-level.</w:t>
        </w:r>
      </w:ins>
    </w:p>
    <w:p w14:paraId="42DEB2B7" w14:textId="559DE7DF" w:rsidR="00D116BF" w:rsidRDefault="00D116BF" w:rsidP="00D116BF">
      <w:pPr>
        <w:pStyle w:val="Heading5"/>
        <w:rPr>
          <w:ins w:id="451" w:author="Jean Michel Cornily" w:date="2022-06-30T09:36:00Z"/>
          <w:lang w:eastAsia="ko-KR"/>
        </w:rPr>
      </w:pPr>
      <w:bookmarkStart w:id="452" w:name="_Toc107474443"/>
      <w:bookmarkStart w:id="453" w:name="_Toc107563539"/>
      <w:ins w:id="454" w:author="Jean Michel Cornily" w:date="2022-06-30T09:36:00Z">
        <w:r>
          <w:rPr>
            <w:lang w:eastAsia="ko-KR"/>
          </w:rPr>
          <w:t>4.</w:t>
        </w:r>
      </w:ins>
      <w:ins w:id="455" w:author="Jean Michel Cornily" w:date="2022-06-30T09:37:00Z">
        <w:r>
          <w:rPr>
            <w:lang w:eastAsia="ko-KR"/>
          </w:rPr>
          <w:t>5</w:t>
        </w:r>
      </w:ins>
      <w:ins w:id="456" w:author="Jean Michel Cornily" w:date="2022-06-30T09:36:00Z">
        <w:r>
          <w:rPr>
            <w:lang w:eastAsia="ko-KR"/>
          </w:rPr>
          <w:t>.2.i.2</w:t>
        </w:r>
        <w:r>
          <w:rPr>
            <w:lang w:eastAsia="ko-KR"/>
          </w:rPr>
          <w:tab/>
          <w:t>Description</w:t>
        </w:r>
        <w:bookmarkEnd w:id="452"/>
        <w:bookmarkEnd w:id="453"/>
      </w:ins>
    </w:p>
    <w:p w14:paraId="5AB336BA" w14:textId="0C9214C0" w:rsidR="00D116BF" w:rsidRDefault="00D116BF" w:rsidP="00D116BF">
      <w:pPr>
        <w:pStyle w:val="EditorsNote"/>
        <w:rPr>
          <w:ins w:id="457" w:author="Jean Michel Cornily" w:date="2022-06-30T09:20:00Z"/>
        </w:rPr>
      </w:pPr>
      <w:ins w:id="458" w:author="Jean Michel Cornily" w:date="2022-06-30T09:36:00Z">
        <w:r>
          <w:t>Editor's Note:</w:t>
        </w:r>
        <w:r>
          <w:tab/>
        </w:r>
        <w:r>
          <w:rPr>
            <w:lang w:val="en-US"/>
          </w:rPr>
          <w:t>This clause further details the potential solution and any assumptions made</w:t>
        </w:r>
        <w:r>
          <w:t>.</w:t>
        </w:r>
      </w:ins>
    </w:p>
    <w:p w14:paraId="0605276A" w14:textId="77777777" w:rsidR="00AB4C89" w:rsidRPr="00AB4C89" w:rsidRDefault="00AB4C89" w:rsidP="003B3968"/>
    <w:p w14:paraId="745CE619" w14:textId="77777777" w:rsidR="003B3968" w:rsidRDefault="003B3968">
      <w:pPr>
        <w:pStyle w:val="EW"/>
      </w:pPr>
    </w:p>
    <w:p w14:paraId="603F548D" w14:textId="1AEAAC69" w:rsidR="003B3968" w:rsidRPr="003B3968" w:rsidRDefault="002B67C4" w:rsidP="002B67C4">
      <w:pPr>
        <w:pStyle w:val="Heading2"/>
      </w:pPr>
      <w:bookmarkStart w:id="459" w:name="_Toc16839376"/>
      <w:bookmarkStart w:id="460" w:name="_Toc21087538"/>
      <w:bookmarkStart w:id="461" w:name="_Toc107474444"/>
      <w:bookmarkStart w:id="462" w:name="_Toc107563540"/>
      <w:r>
        <w:t>4</w:t>
      </w:r>
      <w:r w:rsidR="003B3968" w:rsidRPr="003B3968">
        <w:t>.</w:t>
      </w:r>
      <w:r>
        <w:t>X</w:t>
      </w:r>
      <w:r w:rsidR="003B3968" w:rsidRPr="003B3968">
        <w:tab/>
        <w:t>Key Issue #&lt;A&gt;: &lt;Key Issue Title&gt;</w:t>
      </w:r>
      <w:bookmarkEnd w:id="459"/>
      <w:bookmarkEnd w:id="460"/>
      <w:bookmarkEnd w:id="461"/>
      <w:bookmarkEnd w:id="462"/>
      <w:r w:rsidR="003B3968" w:rsidRPr="003B3968">
        <w:t xml:space="preserve"> </w:t>
      </w:r>
    </w:p>
    <w:p w14:paraId="789B90AB" w14:textId="00BF073A" w:rsidR="003B3968" w:rsidRPr="003B3968" w:rsidRDefault="002B67C4" w:rsidP="002B67C4">
      <w:pPr>
        <w:pStyle w:val="Heading3"/>
        <w:rPr>
          <w:lang w:eastAsia="ko-KR"/>
        </w:rPr>
      </w:pPr>
      <w:bookmarkStart w:id="463" w:name="_Toc500949092"/>
      <w:bookmarkStart w:id="464" w:name="_Toc16839377"/>
      <w:bookmarkStart w:id="465" w:name="_Toc21087539"/>
      <w:bookmarkStart w:id="466" w:name="_Toc107474445"/>
      <w:bookmarkStart w:id="467" w:name="_Hlk500943653"/>
      <w:bookmarkStart w:id="468" w:name="_Toc107563541"/>
      <w:r>
        <w:rPr>
          <w:lang w:eastAsia="ko-KR"/>
        </w:rPr>
        <w:t>4</w:t>
      </w:r>
      <w:r w:rsidR="003B3968" w:rsidRPr="003B3968">
        <w:rPr>
          <w:lang w:eastAsia="ko-KR"/>
        </w:rPr>
        <w:t>.</w:t>
      </w:r>
      <w:r>
        <w:rPr>
          <w:lang w:eastAsia="ko-KR"/>
        </w:rPr>
        <w:t>X</w:t>
      </w:r>
      <w:r w:rsidR="003B3968" w:rsidRPr="003B3968">
        <w:rPr>
          <w:lang w:eastAsia="ko-KR"/>
        </w:rPr>
        <w:t>.1</w:t>
      </w:r>
      <w:r w:rsidR="003B3968" w:rsidRPr="003B3968">
        <w:rPr>
          <w:lang w:eastAsia="ko-KR"/>
        </w:rPr>
        <w:tab/>
        <w:t>Description</w:t>
      </w:r>
      <w:bookmarkEnd w:id="463"/>
      <w:bookmarkEnd w:id="464"/>
      <w:bookmarkEnd w:id="465"/>
      <w:bookmarkEnd w:id="466"/>
      <w:bookmarkEnd w:id="468"/>
    </w:p>
    <w:p w14:paraId="0309DC19" w14:textId="77777777" w:rsidR="003B3968" w:rsidRPr="002B67C4" w:rsidRDefault="003B3968" w:rsidP="002B67C4">
      <w:pPr>
        <w:pStyle w:val="EditorsNote"/>
      </w:pPr>
      <w:r w:rsidRPr="002B67C4">
        <w:t>Editor’s note: This clause provides a description of the key issue.</w:t>
      </w:r>
      <w:bookmarkEnd w:id="467"/>
    </w:p>
    <w:p w14:paraId="2C4D54D2" w14:textId="709C4472" w:rsidR="003B3968" w:rsidRPr="003B3968" w:rsidRDefault="002B67C4" w:rsidP="002B67C4">
      <w:pPr>
        <w:pStyle w:val="Heading3"/>
        <w:rPr>
          <w:lang w:eastAsia="ko-KR"/>
        </w:rPr>
      </w:pPr>
      <w:bookmarkStart w:id="469" w:name="_Toc16839381"/>
      <w:bookmarkStart w:id="470" w:name="_Toc21087540"/>
      <w:bookmarkStart w:id="471" w:name="_Toc107474446"/>
      <w:bookmarkStart w:id="472" w:name="_Toc107563542"/>
      <w:r>
        <w:rPr>
          <w:lang w:eastAsia="ko-KR"/>
        </w:rPr>
        <w:t>4</w:t>
      </w:r>
      <w:r w:rsidR="003B3968" w:rsidRPr="003B3968">
        <w:rPr>
          <w:lang w:eastAsia="ko-KR"/>
        </w:rPr>
        <w:t>.</w:t>
      </w:r>
      <w:r>
        <w:rPr>
          <w:lang w:eastAsia="ko-KR"/>
        </w:rPr>
        <w:t>X</w:t>
      </w:r>
      <w:r w:rsidR="003B3968" w:rsidRPr="003B3968">
        <w:rPr>
          <w:lang w:eastAsia="ko-KR"/>
        </w:rPr>
        <w:t>.2</w:t>
      </w:r>
      <w:r w:rsidR="003B3968" w:rsidRPr="003B3968">
        <w:rPr>
          <w:lang w:eastAsia="ko-KR"/>
        </w:rPr>
        <w:tab/>
        <w:t>Potential solutions</w:t>
      </w:r>
      <w:bookmarkEnd w:id="469"/>
      <w:bookmarkEnd w:id="470"/>
      <w:bookmarkEnd w:id="471"/>
      <w:bookmarkEnd w:id="472"/>
    </w:p>
    <w:p w14:paraId="2DBBB670" w14:textId="3FB290C7" w:rsidR="003B3968" w:rsidRPr="003B3968" w:rsidRDefault="002B67C4" w:rsidP="002B67C4">
      <w:pPr>
        <w:pStyle w:val="Heading4"/>
        <w:rPr>
          <w:lang w:val="en-US"/>
        </w:rPr>
      </w:pPr>
      <w:bookmarkStart w:id="473" w:name="_Toc16839382"/>
      <w:bookmarkStart w:id="474" w:name="_Toc21087541"/>
      <w:bookmarkStart w:id="475" w:name="_Toc107474447"/>
      <w:bookmarkStart w:id="476" w:name="_Toc107563543"/>
      <w:r>
        <w:rPr>
          <w:lang w:val="en-US"/>
        </w:rPr>
        <w:t>4</w:t>
      </w:r>
      <w:r w:rsidR="003B3968" w:rsidRPr="003B3968">
        <w:rPr>
          <w:lang w:val="en-US"/>
        </w:rPr>
        <w:t>.</w:t>
      </w:r>
      <w:r>
        <w:rPr>
          <w:lang w:val="en-US"/>
        </w:rPr>
        <w:t>X</w:t>
      </w:r>
      <w:r w:rsidR="003B3968" w:rsidRPr="003B3968">
        <w:rPr>
          <w:lang w:val="en-US"/>
        </w:rPr>
        <w:t>.2.i</w:t>
      </w:r>
      <w:r w:rsidR="003B3968" w:rsidRPr="003B3968">
        <w:rPr>
          <w:lang w:val="en-US"/>
        </w:rPr>
        <w:tab/>
        <w:t>Potential solution #&lt;i&gt;: &lt;Potential Solution i Title&gt;</w:t>
      </w:r>
      <w:bookmarkEnd w:id="473"/>
      <w:bookmarkEnd w:id="474"/>
      <w:bookmarkEnd w:id="475"/>
      <w:bookmarkEnd w:id="476"/>
      <w:r w:rsidR="003B3968" w:rsidRPr="003B3968">
        <w:rPr>
          <w:lang w:val="en-US"/>
        </w:rPr>
        <w:t xml:space="preserve"> </w:t>
      </w:r>
    </w:p>
    <w:p w14:paraId="1552AF5F" w14:textId="25109AA9" w:rsidR="003B3968" w:rsidRPr="003B3968" w:rsidRDefault="002B67C4" w:rsidP="002B67C4">
      <w:pPr>
        <w:pStyle w:val="Heading5"/>
        <w:rPr>
          <w:lang w:eastAsia="ko-KR"/>
        </w:rPr>
      </w:pPr>
      <w:bookmarkStart w:id="477" w:name="_Toc16839383"/>
      <w:bookmarkStart w:id="478" w:name="_Toc21087542"/>
      <w:bookmarkStart w:id="479" w:name="_Toc107474448"/>
      <w:bookmarkStart w:id="480" w:name="_Toc107563544"/>
      <w:r>
        <w:rPr>
          <w:lang w:eastAsia="ko-KR"/>
        </w:rPr>
        <w:t>4</w:t>
      </w:r>
      <w:r w:rsidR="003B3968" w:rsidRPr="003B3968">
        <w:rPr>
          <w:lang w:eastAsia="ko-KR"/>
        </w:rPr>
        <w:t>.</w:t>
      </w:r>
      <w:r>
        <w:rPr>
          <w:lang w:eastAsia="ko-KR"/>
        </w:rPr>
        <w:t>X</w:t>
      </w:r>
      <w:r w:rsidR="003B3968" w:rsidRPr="003B3968">
        <w:rPr>
          <w:lang w:eastAsia="ko-KR"/>
        </w:rPr>
        <w:t>.2.i.1</w:t>
      </w:r>
      <w:r w:rsidR="003B3968" w:rsidRPr="003B3968">
        <w:rPr>
          <w:lang w:eastAsia="ko-KR"/>
        </w:rPr>
        <w:tab/>
      </w:r>
      <w:bookmarkEnd w:id="477"/>
      <w:r w:rsidR="003B3968" w:rsidRPr="003B3968">
        <w:rPr>
          <w:lang w:eastAsia="ko-KR"/>
        </w:rPr>
        <w:t>Introduction</w:t>
      </w:r>
      <w:bookmarkEnd w:id="478"/>
      <w:bookmarkEnd w:id="479"/>
      <w:bookmarkEnd w:id="480"/>
    </w:p>
    <w:p w14:paraId="201E8A55" w14:textId="77777777" w:rsidR="003B3968" w:rsidRPr="002B67C4" w:rsidRDefault="003B3968" w:rsidP="002B67C4">
      <w:pPr>
        <w:pStyle w:val="EditorsNote"/>
      </w:pPr>
      <w:r w:rsidRPr="002B67C4">
        <w:t>Editor's Note:</w:t>
      </w:r>
      <w:r w:rsidRPr="002B67C4">
        <w:tab/>
        <w:t>This clause describes briefly the potential solution at a high-level.</w:t>
      </w:r>
    </w:p>
    <w:p w14:paraId="4EADA8E8" w14:textId="1CDD0126" w:rsidR="003B3968" w:rsidRPr="003B3968" w:rsidRDefault="002B67C4" w:rsidP="002B67C4">
      <w:pPr>
        <w:pStyle w:val="Heading5"/>
        <w:rPr>
          <w:lang w:eastAsia="ko-KR"/>
        </w:rPr>
      </w:pPr>
      <w:bookmarkStart w:id="481" w:name="_Toc16839384"/>
      <w:bookmarkStart w:id="482" w:name="_Toc21087543"/>
      <w:bookmarkStart w:id="483" w:name="_Toc107474449"/>
      <w:bookmarkStart w:id="484" w:name="_Toc107563545"/>
      <w:r>
        <w:rPr>
          <w:lang w:eastAsia="ko-KR"/>
        </w:rPr>
        <w:t>4</w:t>
      </w:r>
      <w:r w:rsidR="003B3968" w:rsidRPr="003B3968">
        <w:rPr>
          <w:lang w:eastAsia="ko-KR"/>
        </w:rPr>
        <w:t>.</w:t>
      </w:r>
      <w:r>
        <w:rPr>
          <w:lang w:eastAsia="ko-KR"/>
        </w:rPr>
        <w:t>X</w:t>
      </w:r>
      <w:r w:rsidR="003B3968" w:rsidRPr="003B3968">
        <w:rPr>
          <w:lang w:eastAsia="ko-KR"/>
        </w:rPr>
        <w:t>.2.i.2</w:t>
      </w:r>
      <w:r w:rsidR="003B3968" w:rsidRPr="003B3968">
        <w:rPr>
          <w:lang w:eastAsia="ko-KR"/>
        </w:rPr>
        <w:tab/>
        <w:t>Description</w:t>
      </w:r>
      <w:bookmarkEnd w:id="481"/>
      <w:bookmarkEnd w:id="482"/>
      <w:bookmarkEnd w:id="483"/>
      <w:bookmarkEnd w:id="484"/>
    </w:p>
    <w:p w14:paraId="7735B7CD" w14:textId="77777777" w:rsidR="003B3968" w:rsidRPr="002B67C4" w:rsidRDefault="003B3968" w:rsidP="002B67C4">
      <w:pPr>
        <w:pStyle w:val="EditorsNote"/>
      </w:pPr>
      <w:r w:rsidRPr="002B67C4">
        <w:t>Editor's Note:</w:t>
      </w:r>
      <w:r w:rsidRPr="002B67C4">
        <w:tab/>
        <w:t>This clause further details the potential solution and any assumptions made.</w:t>
      </w:r>
    </w:p>
    <w:p w14:paraId="776CBE67" w14:textId="77777777" w:rsidR="003B3968" w:rsidRPr="004D3578" w:rsidRDefault="003B3968" w:rsidP="003B3968"/>
    <w:p w14:paraId="09BF80C5" w14:textId="77777777" w:rsidR="00080512" w:rsidRPr="004D3578" w:rsidRDefault="00080512">
      <w:pPr>
        <w:pStyle w:val="EW"/>
      </w:pPr>
    </w:p>
    <w:p w14:paraId="4AC8F8FE" w14:textId="42BCB536" w:rsidR="00742275" w:rsidRDefault="00742275" w:rsidP="00742275">
      <w:bookmarkStart w:id="485" w:name="clause4"/>
      <w:bookmarkEnd w:id="485"/>
    </w:p>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486" w:name="_Toc107474450"/>
      <w:bookmarkStart w:id="487" w:name="_Toc107563546"/>
      <w:r w:rsidR="00080512" w:rsidRPr="004D3578">
        <w:lastRenderedPageBreak/>
        <w:t>Annex X (informative):</w:t>
      </w:r>
      <w:r w:rsidR="00080512" w:rsidRPr="004D3578">
        <w:br/>
        <w:t>Change history</w:t>
      </w:r>
      <w:bookmarkEnd w:id="486"/>
      <w:bookmarkEnd w:id="4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88" w:name="historyclause"/>
            <w:bookmarkEnd w:id="48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r w:rsidR="00A140F6" w:rsidRPr="006B0D02" w14:paraId="305C2BD5" w14:textId="77777777" w:rsidTr="00F30060">
        <w:trPr>
          <w:ins w:id="489" w:author="Jean Michel Cornily" w:date="2022-06-30T09:22:00Z"/>
        </w:trPr>
        <w:tc>
          <w:tcPr>
            <w:tcW w:w="800" w:type="dxa"/>
            <w:shd w:val="solid" w:color="FFFFFF" w:fill="auto"/>
            <w:vAlign w:val="center"/>
          </w:tcPr>
          <w:p w14:paraId="0AD68558" w14:textId="21BBA40E" w:rsidR="00A140F6" w:rsidRDefault="00A140F6" w:rsidP="00F00DC6">
            <w:pPr>
              <w:pStyle w:val="TAC"/>
              <w:rPr>
                <w:ins w:id="490" w:author="Jean Michel Cornily" w:date="2022-06-30T09:22:00Z"/>
                <w:sz w:val="16"/>
                <w:szCs w:val="16"/>
              </w:rPr>
            </w:pPr>
            <w:ins w:id="491" w:author="Jean Michel Cornily" w:date="2022-06-30T09:22:00Z">
              <w:r>
                <w:rPr>
                  <w:sz w:val="16"/>
                  <w:szCs w:val="16"/>
                </w:rPr>
                <w:t>2022 07</w:t>
              </w:r>
            </w:ins>
          </w:p>
        </w:tc>
        <w:tc>
          <w:tcPr>
            <w:tcW w:w="862" w:type="dxa"/>
            <w:shd w:val="solid" w:color="FFFFFF" w:fill="auto"/>
            <w:vAlign w:val="center"/>
          </w:tcPr>
          <w:p w14:paraId="62C62AA1" w14:textId="4DE7628D" w:rsidR="00A140F6" w:rsidRDefault="00A140F6" w:rsidP="00F00DC6">
            <w:pPr>
              <w:pStyle w:val="TAC"/>
              <w:rPr>
                <w:ins w:id="492" w:author="Jean Michel Cornily" w:date="2022-06-30T09:22:00Z"/>
                <w:sz w:val="16"/>
                <w:szCs w:val="16"/>
              </w:rPr>
            </w:pPr>
            <w:ins w:id="493" w:author="Jean Michel Cornily" w:date="2022-06-30T09:22:00Z">
              <w:r>
                <w:rPr>
                  <w:sz w:val="16"/>
                  <w:szCs w:val="16"/>
                </w:rPr>
                <w:t>SA5#144e</w:t>
              </w:r>
            </w:ins>
          </w:p>
        </w:tc>
        <w:tc>
          <w:tcPr>
            <w:tcW w:w="1032" w:type="dxa"/>
            <w:shd w:val="solid" w:color="FFFFFF" w:fill="auto"/>
          </w:tcPr>
          <w:p w14:paraId="55100A28" w14:textId="77777777" w:rsidR="00A140F6" w:rsidRDefault="00A140F6" w:rsidP="00F00DC6">
            <w:pPr>
              <w:pStyle w:val="TAC"/>
              <w:rPr>
                <w:ins w:id="494" w:author="Jean Michel Cornily" w:date="2022-06-30T09:23:00Z"/>
                <w:sz w:val="16"/>
                <w:szCs w:val="16"/>
              </w:rPr>
            </w:pPr>
            <w:ins w:id="495" w:author="Jean Michel Cornily" w:date="2022-06-30T09:22:00Z">
              <w:r>
                <w:rPr>
                  <w:sz w:val="16"/>
                  <w:szCs w:val="16"/>
                </w:rPr>
                <w:t>S5-224090</w:t>
              </w:r>
            </w:ins>
          </w:p>
          <w:p w14:paraId="251B10B0" w14:textId="77777777" w:rsidR="00A140F6" w:rsidRDefault="00824C8B" w:rsidP="00F00DC6">
            <w:pPr>
              <w:pStyle w:val="TAC"/>
              <w:rPr>
                <w:ins w:id="496" w:author="Jean Michel Cornily" w:date="2022-06-30T09:31:00Z"/>
                <w:sz w:val="16"/>
                <w:szCs w:val="16"/>
              </w:rPr>
            </w:pPr>
            <w:ins w:id="497" w:author="Jean Michel Cornily" w:date="2022-06-30T09:27:00Z">
              <w:r>
                <w:rPr>
                  <w:sz w:val="16"/>
                  <w:szCs w:val="16"/>
                </w:rPr>
                <w:t>S5-224091</w:t>
              </w:r>
            </w:ins>
          </w:p>
          <w:p w14:paraId="675E3C07" w14:textId="5C172FD8" w:rsidR="00F66671" w:rsidRDefault="00726F00" w:rsidP="00F00DC6">
            <w:pPr>
              <w:pStyle w:val="TAC"/>
              <w:rPr>
                <w:ins w:id="498" w:author="Jean Michel Cornily" w:date="2022-06-30T09:22:00Z"/>
                <w:sz w:val="16"/>
                <w:szCs w:val="16"/>
              </w:rPr>
            </w:pPr>
            <w:ins w:id="499" w:author="Jean Michel Cornily" w:date="2022-06-30T09:35:00Z">
              <w:r>
                <w:rPr>
                  <w:sz w:val="16"/>
                  <w:szCs w:val="16"/>
                </w:rPr>
                <w:t>S5-224096</w:t>
              </w:r>
            </w:ins>
          </w:p>
        </w:tc>
        <w:tc>
          <w:tcPr>
            <w:tcW w:w="425" w:type="dxa"/>
            <w:shd w:val="solid" w:color="FFFFFF" w:fill="auto"/>
          </w:tcPr>
          <w:p w14:paraId="2531B4B5" w14:textId="77777777" w:rsidR="00A140F6" w:rsidRPr="00DE54AA" w:rsidRDefault="00A140F6" w:rsidP="00F00DC6">
            <w:pPr>
              <w:pStyle w:val="TAL"/>
              <w:rPr>
                <w:ins w:id="500" w:author="Jean Michel Cornily" w:date="2022-06-30T09:22:00Z"/>
                <w:sz w:val="16"/>
                <w:szCs w:val="16"/>
              </w:rPr>
            </w:pPr>
          </w:p>
        </w:tc>
        <w:tc>
          <w:tcPr>
            <w:tcW w:w="425" w:type="dxa"/>
            <w:shd w:val="solid" w:color="FFFFFF" w:fill="auto"/>
          </w:tcPr>
          <w:p w14:paraId="7EEE4743" w14:textId="77777777" w:rsidR="00A140F6" w:rsidRPr="00DE54AA" w:rsidRDefault="00A140F6" w:rsidP="00F00DC6">
            <w:pPr>
              <w:pStyle w:val="TAR"/>
              <w:rPr>
                <w:ins w:id="501" w:author="Jean Michel Cornily" w:date="2022-06-30T09:22:00Z"/>
                <w:sz w:val="16"/>
                <w:szCs w:val="16"/>
              </w:rPr>
            </w:pPr>
          </w:p>
        </w:tc>
        <w:tc>
          <w:tcPr>
            <w:tcW w:w="425" w:type="dxa"/>
            <w:shd w:val="solid" w:color="FFFFFF" w:fill="auto"/>
          </w:tcPr>
          <w:p w14:paraId="1630C86F" w14:textId="77777777" w:rsidR="00A140F6" w:rsidRPr="00DE54AA" w:rsidRDefault="00A140F6" w:rsidP="00F00DC6">
            <w:pPr>
              <w:pStyle w:val="TAC"/>
              <w:rPr>
                <w:ins w:id="502" w:author="Jean Michel Cornily" w:date="2022-06-30T09:22:00Z"/>
                <w:sz w:val="16"/>
                <w:szCs w:val="16"/>
              </w:rPr>
            </w:pPr>
          </w:p>
        </w:tc>
        <w:tc>
          <w:tcPr>
            <w:tcW w:w="4962" w:type="dxa"/>
            <w:shd w:val="solid" w:color="FFFFFF" w:fill="auto"/>
          </w:tcPr>
          <w:p w14:paraId="676A9359" w14:textId="77777777" w:rsidR="00A140F6" w:rsidRDefault="00A140F6" w:rsidP="00F00DC6">
            <w:pPr>
              <w:pStyle w:val="TAL"/>
              <w:rPr>
                <w:ins w:id="503" w:author="Jean Michel Cornily" w:date="2022-06-30T09:23:00Z"/>
                <w:sz w:val="16"/>
                <w:szCs w:val="16"/>
              </w:rPr>
            </w:pPr>
            <w:ins w:id="504" w:author="Jean Michel Cornily" w:date="2022-06-30T09:23:00Z">
              <w:r w:rsidRPr="00A140F6">
                <w:rPr>
                  <w:sz w:val="16"/>
                  <w:szCs w:val="16"/>
                </w:rPr>
                <w:t>Add new Key Issue - EE KPI for V2X network slice</w:t>
              </w:r>
            </w:ins>
          </w:p>
          <w:p w14:paraId="7CEA92EB" w14:textId="77777777" w:rsidR="00A140F6" w:rsidRDefault="00824C8B" w:rsidP="00F00DC6">
            <w:pPr>
              <w:pStyle w:val="TAL"/>
              <w:rPr>
                <w:ins w:id="505" w:author="Jean Michel Cornily" w:date="2022-06-30T09:27:00Z"/>
                <w:sz w:val="16"/>
                <w:szCs w:val="16"/>
              </w:rPr>
            </w:pPr>
            <w:ins w:id="506" w:author="Jean Michel Cornily" w:date="2022-06-30T09:27:00Z">
              <w:r w:rsidRPr="00824C8B">
                <w:rPr>
                  <w:sz w:val="16"/>
                  <w:szCs w:val="16"/>
                </w:rPr>
                <w:t>Correcting vocabulary for CNF</w:t>
              </w:r>
            </w:ins>
          </w:p>
          <w:p w14:paraId="6885FDCC" w14:textId="3CC3EACA" w:rsidR="00F66671" w:rsidRDefault="00726F00" w:rsidP="00F00DC6">
            <w:pPr>
              <w:pStyle w:val="TAL"/>
              <w:rPr>
                <w:ins w:id="507" w:author="Jean Michel Cornily" w:date="2022-06-30T09:22:00Z"/>
                <w:sz w:val="16"/>
                <w:szCs w:val="16"/>
              </w:rPr>
            </w:pPr>
            <w:ins w:id="508" w:author="Jean Michel Cornily" w:date="2022-06-30T09:35:00Z">
              <w:r w:rsidRPr="00726F00">
                <w:rPr>
                  <w:sz w:val="16"/>
                  <w:szCs w:val="16"/>
                </w:rPr>
                <w:t>New Key Issue – Customer accepts QoS degradation to save energy</w:t>
              </w:r>
            </w:ins>
          </w:p>
        </w:tc>
        <w:tc>
          <w:tcPr>
            <w:tcW w:w="708" w:type="dxa"/>
            <w:shd w:val="solid" w:color="FFFFFF" w:fill="auto"/>
            <w:vAlign w:val="center"/>
          </w:tcPr>
          <w:p w14:paraId="77667324" w14:textId="2FC2651C" w:rsidR="00A140F6" w:rsidRDefault="00A140F6" w:rsidP="00F00DC6">
            <w:pPr>
              <w:pStyle w:val="TAC"/>
              <w:rPr>
                <w:ins w:id="509" w:author="Jean Michel Cornily" w:date="2022-06-30T09:22:00Z"/>
                <w:sz w:val="16"/>
                <w:szCs w:val="16"/>
              </w:rPr>
            </w:pPr>
            <w:ins w:id="510" w:author="Jean Michel Cornily" w:date="2022-06-30T09:22:00Z">
              <w:r>
                <w:rPr>
                  <w:sz w:val="16"/>
                  <w:szCs w:val="16"/>
                </w:rPr>
                <w:t>0.2.0</w:t>
              </w:r>
            </w:ins>
          </w:p>
        </w:tc>
      </w:tr>
    </w:tbl>
    <w:p w14:paraId="469DA172" w14:textId="77777777" w:rsidR="00080512" w:rsidRDefault="00080512" w:rsidP="008F723C">
      <w:bookmarkStart w:id="511" w:name="_GoBack"/>
      <w:bookmarkEnd w:id="511"/>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87640" w14:textId="77777777" w:rsidR="002E6475" w:rsidRDefault="002E6475">
      <w:r>
        <w:separator/>
      </w:r>
    </w:p>
  </w:endnote>
  <w:endnote w:type="continuationSeparator" w:id="0">
    <w:p w14:paraId="218F915B" w14:textId="77777777" w:rsidR="002E6475" w:rsidRDefault="002E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DE67A" w14:textId="77777777" w:rsidR="00A66F34" w:rsidRDefault="00A66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F75CF" w14:textId="77777777" w:rsidR="002E6475" w:rsidRDefault="002E6475">
      <w:r>
        <w:separator/>
      </w:r>
    </w:p>
  </w:footnote>
  <w:footnote w:type="continuationSeparator" w:id="0">
    <w:p w14:paraId="58323DAA" w14:textId="77777777" w:rsidR="002E6475" w:rsidRDefault="002E6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FAA42" w14:textId="0972ED86" w:rsidR="00A66F34" w:rsidRDefault="00A66F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23B4">
      <w:rPr>
        <w:rFonts w:ascii="Arial" w:hAnsi="Arial" w:cs="Arial"/>
        <w:b/>
        <w:noProof/>
        <w:sz w:val="18"/>
        <w:szCs w:val="18"/>
      </w:rPr>
      <w:t>3GPP TR 28.913 V0.12.0 (2022-0407)</w:t>
    </w:r>
    <w:r>
      <w:rPr>
        <w:rFonts w:ascii="Arial" w:hAnsi="Arial" w:cs="Arial"/>
        <w:b/>
        <w:sz w:val="18"/>
        <w:szCs w:val="18"/>
      </w:rPr>
      <w:fldChar w:fldCharType="end"/>
    </w:r>
  </w:p>
  <w:p w14:paraId="60D3636B" w14:textId="77777777" w:rsidR="00A66F34" w:rsidRDefault="00A66F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899D79D" w14:textId="6C64A73E" w:rsidR="00A66F34" w:rsidRDefault="00A66F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23B4">
      <w:rPr>
        <w:rFonts w:ascii="Arial" w:hAnsi="Arial" w:cs="Arial"/>
        <w:b/>
        <w:noProof/>
        <w:sz w:val="18"/>
        <w:szCs w:val="18"/>
      </w:rPr>
      <w:t>Release 18</w:t>
    </w:r>
    <w:r>
      <w:rPr>
        <w:rFonts w:ascii="Arial" w:hAnsi="Arial" w:cs="Arial"/>
        <w:b/>
        <w:sz w:val="18"/>
        <w:szCs w:val="18"/>
      </w:rPr>
      <w:fldChar w:fldCharType="end"/>
    </w:r>
  </w:p>
  <w:p w14:paraId="30F17069" w14:textId="77777777" w:rsidR="00A66F34" w:rsidRDefault="00A66F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an Michel Cornily">
    <w15:presenceInfo w15:providerId="AD" w15:userId="S-1-5-21-147214757-305610072-1517763936-9098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62023"/>
    <w:rsid w:val="000623B4"/>
    <w:rsid w:val="0006290A"/>
    <w:rsid w:val="000634C4"/>
    <w:rsid w:val="000655A6"/>
    <w:rsid w:val="00080512"/>
    <w:rsid w:val="00085F68"/>
    <w:rsid w:val="000912D7"/>
    <w:rsid w:val="00093A59"/>
    <w:rsid w:val="000A51A9"/>
    <w:rsid w:val="000A631D"/>
    <w:rsid w:val="000A7776"/>
    <w:rsid w:val="000C47C3"/>
    <w:rsid w:val="000D5723"/>
    <w:rsid w:val="000D58AB"/>
    <w:rsid w:val="000D733B"/>
    <w:rsid w:val="000E1001"/>
    <w:rsid w:val="000E2AAE"/>
    <w:rsid w:val="000F5D96"/>
    <w:rsid w:val="001016FC"/>
    <w:rsid w:val="00101891"/>
    <w:rsid w:val="00115567"/>
    <w:rsid w:val="001158F2"/>
    <w:rsid w:val="001222D4"/>
    <w:rsid w:val="00133525"/>
    <w:rsid w:val="001375B3"/>
    <w:rsid w:val="00154E43"/>
    <w:rsid w:val="001575B6"/>
    <w:rsid w:val="001658B9"/>
    <w:rsid w:val="00171D1A"/>
    <w:rsid w:val="00172095"/>
    <w:rsid w:val="0017742E"/>
    <w:rsid w:val="00177A02"/>
    <w:rsid w:val="0019666F"/>
    <w:rsid w:val="001A4C42"/>
    <w:rsid w:val="001A7420"/>
    <w:rsid w:val="001B6637"/>
    <w:rsid w:val="001B7D5C"/>
    <w:rsid w:val="001C21C3"/>
    <w:rsid w:val="001C5B52"/>
    <w:rsid w:val="001C7BA1"/>
    <w:rsid w:val="001D02C2"/>
    <w:rsid w:val="001D0473"/>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2E6475"/>
    <w:rsid w:val="00304389"/>
    <w:rsid w:val="00304E26"/>
    <w:rsid w:val="0030556D"/>
    <w:rsid w:val="003172DC"/>
    <w:rsid w:val="003239F9"/>
    <w:rsid w:val="00325B83"/>
    <w:rsid w:val="00327563"/>
    <w:rsid w:val="00334318"/>
    <w:rsid w:val="00336282"/>
    <w:rsid w:val="003365C0"/>
    <w:rsid w:val="00342A6C"/>
    <w:rsid w:val="00343AF9"/>
    <w:rsid w:val="00345827"/>
    <w:rsid w:val="003535E2"/>
    <w:rsid w:val="0035462D"/>
    <w:rsid w:val="00356011"/>
    <w:rsid w:val="00371D54"/>
    <w:rsid w:val="003765B8"/>
    <w:rsid w:val="00384351"/>
    <w:rsid w:val="003A3991"/>
    <w:rsid w:val="003A5E18"/>
    <w:rsid w:val="003B3968"/>
    <w:rsid w:val="003C1C81"/>
    <w:rsid w:val="003C3971"/>
    <w:rsid w:val="003C575F"/>
    <w:rsid w:val="003C6A4D"/>
    <w:rsid w:val="003C7D96"/>
    <w:rsid w:val="003D1918"/>
    <w:rsid w:val="003E40A8"/>
    <w:rsid w:val="003E5495"/>
    <w:rsid w:val="003E5849"/>
    <w:rsid w:val="003F3849"/>
    <w:rsid w:val="003F49BF"/>
    <w:rsid w:val="004049A0"/>
    <w:rsid w:val="00423334"/>
    <w:rsid w:val="004235F6"/>
    <w:rsid w:val="00423E94"/>
    <w:rsid w:val="00432B32"/>
    <w:rsid w:val="004345EC"/>
    <w:rsid w:val="00434FD8"/>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73E0"/>
    <w:rsid w:val="005276F0"/>
    <w:rsid w:val="0053388B"/>
    <w:rsid w:val="0053414E"/>
    <w:rsid w:val="00535773"/>
    <w:rsid w:val="00536D20"/>
    <w:rsid w:val="00537A5D"/>
    <w:rsid w:val="00541F3B"/>
    <w:rsid w:val="00543E6C"/>
    <w:rsid w:val="00546539"/>
    <w:rsid w:val="00565087"/>
    <w:rsid w:val="00572F56"/>
    <w:rsid w:val="0058513C"/>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4856"/>
    <w:rsid w:val="006A647E"/>
    <w:rsid w:val="006A6733"/>
    <w:rsid w:val="006B30D0"/>
    <w:rsid w:val="006C3D95"/>
    <w:rsid w:val="006C7E23"/>
    <w:rsid w:val="006D5153"/>
    <w:rsid w:val="006D5F3E"/>
    <w:rsid w:val="006E086F"/>
    <w:rsid w:val="006E25E1"/>
    <w:rsid w:val="006E5C86"/>
    <w:rsid w:val="00700BD8"/>
    <w:rsid w:val="00701116"/>
    <w:rsid w:val="00703B7A"/>
    <w:rsid w:val="00705190"/>
    <w:rsid w:val="00710BB7"/>
    <w:rsid w:val="00713C44"/>
    <w:rsid w:val="00714BF6"/>
    <w:rsid w:val="00716705"/>
    <w:rsid w:val="0072335A"/>
    <w:rsid w:val="00725A49"/>
    <w:rsid w:val="00726F00"/>
    <w:rsid w:val="007277B8"/>
    <w:rsid w:val="00731334"/>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24C8B"/>
    <w:rsid w:val="00830747"/>
    <w:rsid w:val="00831741"/>
    <w:rsid w:val="00841A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43AE"/>
    <w:rsid w:val="00906149"/>
    <w:rsid w:val="009114D7"/>
    <w:rsid w:val="0091348E"/>
    <w:rsid w:val="00916C22"/>
    <w:rsid w:val="00917CCB"/>
    <w:rsid w:val="009239DA"/>
    <w:rsid w:val="009374DB"/>
    <w:rsid w:val="0094216E"/>
    <w:rsid w:val="00942EC2"/>
    <w:rsid w:val="00950C0B"/>
    <w:rsid w:val="00952219"/>
    <w:rsid w:val="009629A1"/>
    <w:rsid w:val="00962B42"/>
    <w:rsid w:val="00963438"/>
    <w:rsid w:val="009664C0"/>
    <w:rsid w:val="00971D98"/>
    <w:rsid w:val="0097363E"/>
    <w:rsid w:val="009A0572"/>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7486"/>
    <w:rsid w:val="00A27A1D"/>
    <w:rsid w:val="00A53724"/>
    <w:rsid w:val="00A56066"/>
    <w:rsid w:val="00A563F5"/>
    <w:rsid w:val="00A660BE"/>
    <w:rsid w:val="00A66F34"/>
    <w:rsid w:val="00A73129"/>
    <w:rsid w:val="00A73A85"/>
    <w:rsid w:val="00A76C8E"/>
    <w:rsid w:val="00A77A1D"/>
    <w:rsid w:val="00A82346"/>
    <w:rsid w:val="00A847C2"/>
    <w:rsid w:val="00A92BA1"/>
    <w:rsid w:val="00A94CC6"/>
    <w:rsid w:val="00AB011E"/>
    <w:rsid w:val="00AB4C89"/>
    <w:rsid w:val="00AB5585"/>
    <w:rsid w:val="00AC27E9"/>
    <w:rsid w:val="00AC64DD"/>
    <w:rsid w:val="00AC6BC6"/>
    <w:rsid w:val="00AD2A4F"/>
    <w:rsid w:val="00AD7CB5"/>
    <w:rsid w:val="00AE365D"/>
    <w:rsid w:val="00AE5E92"/>
    <w:rsid w:val="00AE65E2"/>
    <w:rsid w:val="00AE7330"/>
    <w:rsid w:val="00AF593E"/>
    <w:rsid w:val="00B02056"/>
    <w:rsid w:val="00B03F9D"/>
    <w:rsid w:val="00B12D98"/>
    <w:rsid w:val="00B15449"/>
    <w:rsid w:val="00B16F60"/>
    <w:rsid w:val="00B305DB"/>
    <w:rsid w:val="00B314F3"/>
    <w:rsid w:val="00B35D4A"/>
    <w:rsid w:val="00B46F00"/>
    <w:rsid w:val="00B506E4"/>
    <w:rsid w:val="00B51386"/>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13CB"/>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D58E8"/>
    <w:rsid w:val="00CE4F4C"/>
    <w:rsid w:val="00CE638E"/>
    <w:rsid w:val="00D0349E"/>
    <w:rsid w:val="00D07B84"/>
    <w:rsid w:val="00D116BF"/>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EF4C26"/>
    <w:rsid w:val="00F00DC6"/>
    <w:rsid w:val="00F0130E"/>
    <w:rsid w:val="00F025A2"/>
    <w:rsid w:val="00F04712"/>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53B8"/>
    <w:rsid w:val="00F66671"/>
    <w:rsid w:val="00F70686"/>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locked/>
    <w:rsid w:val="00BC7FE1"/>
    <w:rPr>
      <w:lang w:val="en-GB" w:eastAsia="en-US"/>
    </w:rPr>
  </w:style>
  <w:style w:type="character" w:customStyle="1" w:styleId="EditorsNoteZchn">
    <w:name w:val="Editor's Note Zchn"/>
    <w:rsid w:val="00AB4C8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A8E51-6EC1-44C2-B3A4-79D679328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1386</TotalTime>
  <Pages>13</Pages>
  <Words>3694</Words>
  <Characters>21061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24706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Michel Cornily</cp:lastModifiedBy>
  <cp:revision>35</cp:revision>
  <cp:lastPrinted>2019-02-25T14:05:00Z</cp:lastPrinted>
  <dcterms:created xsi:type="dcterms:W3CDTF">2022-04-11T07:14:00Z</dcterms:created>
  <dcterms:modified xsi:type="dcterms:W3CDTF">2022-07-01T08:24:00Z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(2)Y8Y2oKOWJmf1gmJkfD2Sa1FxVX2NJPaJjqQOaC07RxdWq6sXKfu1KE6RLfGs2RkwoNFtbvmK
RMKEi/nSU7UPaSNAfJ0A9FT76KHIdHK2ryyF1QykTIL2nj4tx61PgbZ1FvhPsYVYIbamzc6E
5ozJZBUye1hMlPpSY/XsBvH6+TpxPxk253Z+uVp4OhJUMGNw97o1WMINS4vMWag0DYs8o0SM
6ivwU2sBLKF7RFTPDL</vt:lpwstr>
  </property>
  <property fmtid="{D5CDD505-2E9C-101B-9397-08002B2CF9AE}" pid="3" name="_2015_ms_pID_7253431">
    <vt:lpwstr>jKcjs0rKOTUcu5kdvH7idfRw4coDjyNkyUFMg2DHSrAlVHwsBj7v8c
XNi29TmMbRGzUHJhCfGiEG9y3Yqu2l3gMckHXyInkZ4nQ6fBo20qtKAzcbjrRNOkxWWOY6lz
9Tv2TyZHl+jS+OVMVZbu188i3RntgpxcFivGHk9iWh2P/vzr7IlxTmMSACwPLP0QOWipu0tv
m6tBLQe48CRwcIwp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1656312900</vt:lpwstr>
  </property>
</Properties>
</file>